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F3D7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r w:rsidR="00E97058">
        <w:fldChar w:fldCharType="begin"/>
      </w:r>
      <w:r w:rsidR="00E97058">
        <w:instrText xml:space="preserve"> DOCPROPERTY  MtgTitle  \* MERGEFORMAT </w:instrText>
      </w:r>
      <w:r w:rsidR="00E97058">
        <w:fldChar w:fldCharType="end"/>
      </w:r>
      <w:r>
        <w:rPr>
          <w:b/>
          <w:i/>
          <w:noProof/>
          <w:sz w:val="28"/>
        </w:rPr>
        <w:tab/>
      </w:r>
      <w:fldSimple w:instr=" DOCPROPERTY  Tdoc#  \* MERGEFORMAT ">
        <w:r w:rsidR="00E13F3D" w:rsidRPr="00E13F3D">
          <w:rPr>
            <w:b/>
            <w:i/>
            <w:noProof/>
            <w:sz w:val="28"/>
          </w:rPr>
          <w:t>S5-25</w:t>
        </w:r>
        <w:r w:rsidR="00D35423">
          <w:rPr>
            <w:b/>
            <w:i/>
            <w:noProof/>
            <w:sz w:val="28"/>
          </w:rPr>
          <w:t>3049</w:t>
        </w:r>
        <w:bookmarkStart w:id="0" w:name="_GoBack"/>
        <w:bookmarkEnd w:id="0"/>
      </w:fldSimple>
    </w:p>
    <w:p w14:paraId="7CB45193" w14:textId="77777777" w:rsidR="001E41F3" w:rsidRDefault="005A703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703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7030" w:rsidP="00547111">
            <w:pPr>
              <w:pStyle w:val="CRCoverPage"/>
              <w:spacing w:after="0"/>
              <w:rPr>
                <w:noProof/>
              </w:rPr>
            </w:pPr>
            <w:fldSimple w:instr=" DOCPROPERTY  Cr#  \* MERGEFORMAT ">
              <w:r w:rsidR="00E13F3D" w:rsidRPr="00410371">
                <w:rPr>
                  <w:b/>
                  <w:noProof/>
                  <w:sz w:val="28"/>
                </w:rPr>
                <w:t>0543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C040B" w:rsidR="001E41F3" w:rsidRPr="00410371" w:rsidRDefault="00D35423" w:rsidP="00E13F3D">
            <w:pPr>
              <w:pStyle w:val="CRCoverPage"/>
              <w:spacing w:after="0"/>
              <w:jc w:val="center"/>
              <w:rPr>
                <w:b/>
                <w:noProof/>
              </w:rPr>
            </w:pPr>
            <w:r w:rsidRPr="00D3542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703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07629" w:rsidR="00F25D98" w:rsidRDefault="00670DD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31B1DF" w:rsidR="00F25D98" w:rsidRDefault="00670D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7058">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28.623 Update Attribute definition for </w:t>
            </w:r>
            <w:proofErr w:type="spellStart"/>
            <w:r w:rsidR="002640DD">
              <w:t>TimeWindow</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1AE18" w:rsidR="001E41F3" w:rsidRDefault="005A7030">
            <w:pPr>
              <w:pStyle w:val="CRCoverPage"/>
              <w:spacing w:after="0"/>
              <w:ind w:left="100"/>
              <w:rPr>
                <w:noProof/>
              </w:rPr>
            </w:pPr>
            <w:fldSimple w:instr=" DOCPROPERTY  SourceIfWg  \* MERGEFORMAT ">
              <w:r w:rsidR="00E13F3D">
                <w:rPr>
                  <w:noProof/>
                </w:rPr>
                <w:t>Huawei</w:t>
              </w:r>
            </w:fldSimple>
            <w:r w:rsidR="00613315">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7A10E" w:rsidR="001E41F3" w:rsidRDefault="0044608B" w:rsidP="00547111">
            <w:pPr>
              <w:pStyle w:val="CRCoverPage"/>
              <w:spacing w:after="0"/>
              <w:ind w:left="100"/>
              <w:rPr>
                <w:noProof/>
              </w:rPr>
            </w:pPr>
            <w:r>
              <w:t>SA5</w:t>
            </w:r>
            <w:r w:rsidR="00E97058">
              <w:fldChar w:fldCharType="begin"/>
            </w:r>
            <w:r w:rsidR="00E97058">
              <w:instrText xml:space="preserve"> DOCPROPERTY  SourceIfTsg  \* MERGEFORMAT </w:instrText>
            </w:r>
            <w:r w:rsidR="00E970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703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7030">
            <w:pPr>
              <w:pStyle w:val="CRCoverPage"/>
              <w:spacing w:after="0"/>
              <w:ind w:left="100"/>
              <w:rPr>
                <w:noProof/>
              </w:rPr>
            </w:pPr>
            <w:fldSimple w:instr=" DOCPROPERTY  ResDate  \* MERGEFORMAT ">
              <w:r w:rsidR="00D24991">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70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703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608B" w14:paraId="1256F52C" w14:textId="77777777" w:rsidTr="00547111">
        <w:tc>
          <w:tcPr>
            <w:tcW w:w="2694" w:type="dxa"/>
            <w:gridSpan w:val="2"/>
            <w:tcBorders>
              <w:top w:val="single" w:sz="4" w:space="0" w:color="auto"/>
              <w:left w:val="single" w:sz="4" w:space="0" w:color="auto"/>
            </w:tcBorders>
          </w:tcPr>
          <w:p w14:paraId="52C87DB0" w14:textId="77777777" w:rsidR="0044608B" w:rsidRDefault="0044608B" w:rsidP="004460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68051" w14:textId="77777777" w:rsidR="0044608B" w:rsidRDefault="0044608B" w:rsidP="0044608B">
            <w:pPr>
              <w:pStyle w:val="CRCoverPage"/>
              <w:spacing w:after="0"/>
              <w:rPr>
                <w:noProof/>
              </w:rPr>
            </w:pPr>
            <w:r>
              <w:rPr>
                <w:noProof/>
                <w:lang w:eastAsia="zh-CN"/>
              </w:rPr>
              <w:t xml:space="preserve">The </w:t>
            </w:r>
            <w:r>
              <w:rPr>
                <w:noProof/>
              </w:rPr>
              <w:t>Timewindow is defined as follows:</w:t>
            </w:r>
          </w:p>
          <w:p w14:paraId="53D55FE4" w14:textId="77777777" w:rsidR="0044608B" w:rsidRDefault="0044608B" w:rsidP="0044608B">
            <w:pPr>
              <w:pStyle w:val="CRCoverPage"/>
              <w:numPr>
                <w:ilvl w:val="0"/>
                <w:numId w:val="1"/>
              </w:numPr>
              <w:spacing w:after="0"/>
              <w:rPr>
                <w:noProof/>
              </w:rPr>
            </w:pPr>
            <w:r>
              <w:rPr>
                <w:noProof/>
              </w:rPr>
              <w:t>When startTime and endTime is present or configured by MnS consumer, the time window starts when startTime is reached and ends when endTime is reached.</w:t>
            </w:r>
          </w:p>
          <w:p w14:paraId="3BCC9E12" w14:textId="77777777" w:rsidR="0044608B" w:rsidRDefault="0044608B" w:rsidP="0044608B">
            <w:pPr>
              <w:pStyle w:val="CRCoverPage"/>
              <w:numPr>
                <w:ilvl w:val="0"/>
                <w:numId w:val="1"/>
              </w:numPr>
              <w:spacing w:after="0"/>
              <w:rPr>
                <w:noProof/>
              </w:rPr>
            </w:pPr>
            <w:r>
              <w:rPr>
                <w:noProof/>
              </w:rPr>
              <w:t>When only the startTime attribute is present or configured by MnS consumer, the time window starts when startTime is reached and runs until deletion of the managed object instance including this timeWindow.</w:t>
            </w:r>
          </w:p>
          <w:p w14:paraId="33D8F620" w14:textId="77777777" w:rsidR="0044608B" w:rsidRDefault="0044608B" w:rsidP="0044608B">
            <w:pPr>
              <w:pStyle w:val="CRCoverPage"/>
              <w:numPr>
                <w:ilvl w:val="0"/>
                <w:numId w:val="1"/>
              </w:numPr>
              <w:spacing w:after="0"/>
              <w:rPr>
                <w:noProof/>
              </w:rPr>
            </w:pPr>
            <w:r>
              <w:rPr>
                <w:noProof/>
              </w:rPr>
              <w:t>When only the endTime attribute is present or configured by MnS consumer, the time window starts when the managed object instance including this TimeWindow is created and ends when endTime is reached.</w:t>
            </w:r>
          </w:p>
          <w:p w14:paraId="708AA7DE" w14:textId="2566FE72" w:rsidR="0044608B" w:rsidRDefault="0044608B" w:rsidP="0044608B">
            <w:pPr>
              <w:pStyle w:val="CRCoverPage"/>
              <w:spacing w:after="0"/>
              <w:ind w:left="100"/>
              <w:rPr>
                <w:noProof/>
              </w:rPr>
            </w:pPr>
            <w:r>
              <w:rPr>
                <w:rFonts w:hint="eastAsia"/>
                <w:noProof/>
                <w:lang w:eastAsia="zh-CN"/>
              </w:rPr>
              <w:t>I</w:t>
            </w:r>
            <w:r>
              <w:rPr>
                <w:noProof/>
                <w:lang w:eastAsia="zh-CN"/>
              </w:rPr>
              <w:t xml:space="preserve">t </w:t>
            </w:r>
            <w:r>
              <w:rPr>
                <w:noProof/>
              </w:rPr>
              <w:t>implies both startTime and endTime are mandatory attributes to be supported by MnS producer.</w:t>
            </w:r>
            <w:r>
              <w:rPr>
                <w:rFonts w:hint="eastAsia"/>
                <w:noProof/>
                <w:lang w:eastAsia="zh-CN"/>
              </w:rPr>
              <w:t xml:space="preserve"> H</w:t>
            </w:r>
            <w:r>
              <w:rPr>
                <w:noProof/>
                <w:lang w:eastAsia="zh-CN"/>
              </w:rPr>
              <w:t xml:space="preserve">owever, the </w:t>
            </w:r>
            <w:r>
              <w:rPr>
                <w:noProof/>
              </w:rPr>
              <w:t xml:space="preserve">Timewindow is defined as choice for different run time conditions instead of design time conditions. </w:t>
            </w:r>
          </w:p>
        </w:tc>
      </w:tr>
      <w:tr w:rsidR="0044608B" w14:paraId="4CA74D09" w14:textId="77777777" w:rsidTr="00547111">
        <w:tc>
          <w:tcPr>
            <w:tcW w:w="2694" w:type="dxa"/>
            <w:gridSpan w:val="2"/>
            <w:tcBorders>
              <w:left w:val="single" w:sz="4" w:space="0" w:color="auto"/>
            </w:tcBorders>
          </w:tcPr>
          <w:p w14:paraId="2D0866D6" w14:textId="77777777" w:rsidR="0044608B" w:rsidRDefault="0044608B" w:rsidP="0044608B">
            <w:pPr>
              <w:pStyle w:val="CRCoverPage"/>
              <w:spacing w:after="0"/>
              <w:rPr>
                <w:b/>
                <w:i/>
                <w:noProof/>
                <w:sz w:val="8"/>
                <w:szCs w:val="8"/>
              </w:rPr>
            </w:pPr>
          </w:p>
        </w:tc>
        <w:tc>
          <w:tcPr>
            <w:tcW w:w="6946" w:type="dxa"/>
            <w:gridSpan w:val="9"/>
            <w:tcBorders>
              <w:right w:val="single" w:sz="4" w:space="0" w:color="auto"/>
            </w:tcBorders>
          </w:tcPr>
          <w:p w14:paraId="365DEF04" w14:textId="77777777" w:rsidR="0044608B" w:rsidRDefault="0044608B" w:rsidP="0044608B">
            <w:pPr>
              <w:pStyle w:val="CRCoverPage"/>
              <w:spacing w:after="0"/>
              <w:rPr>
                <w:noProof/>
                <w:sz w:val="8"/>
                <w:szCs w:val="8"/>
              </w:rPr>
            </w:pPr>
          </w:p>
        </w:tc>
      </w:tr>
      <w:tr w:rsidR="0044608B" w14:paraId="21016551" w14:textId="77777777" w:rsidTr="00547111">
        <w:tc>
          <w:tcPr>
            <w:tcW w:w="2694" w:type="dxa"/>
            <w:gridSpan w:val="2"/>
            <w:tcBorders>
              <w:left w:val="single" w:sz="4" w:space="0" w:color="auto"/>
            </w:tcBorders>
          </w:tcPr>
          <w:p w14:paraId="49433147" w14:textId="77777777" w:rsidR="0044608B" w:rsidRDefault="0044608B" w:rsidP="004460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C2690" w:rsidR="0044608B" w:rsidRDefault="0044608B" w:rsidP="0044608B">
            <w:pPr>
              <w:pStyle w:val="CRCoverPage"/>
              <w:spacing w:after="0"/>
              <w:ind w:left="100"/>
              <w:rPr>
                <w:noProof/>
              </w:rPr>
            </w:pPr>
            <w:r>
              <w:rPr>
                <w:rFonts w:hint="eastAsia"/>
                <w:noProof/>
                <w:lang w:eastAsia="zh-CN"/>
              </w:rPr>
              <w:t>U</w:t>
            </w:r>
            <w:r>
              <w:rPr>
                <w:noProof/>
                <w:lang w:eastAsia="zh-CN"/>
              </w:rPr>
              <w:t xml:space="preserve">pdate </w:t>
            </w:r>
            <w:r w:rsidRPr="007F4F50">
              <w:rPr>
                <w:noProof/>
                <w:lang w:eastAsia="zh-CN"/>
              </w:rPr>
              <w:t>Timewindow</w:t>
            </w:r>
            <w:r>
              <w:rPr>
                <w:noProof/>
                <w:lang w:eastAsia="zh-CN"/>
              </w:rPr>
              <w:t xml:space="preserve"> as an &lt;&lt;dataType&gt;&gt; includes two mandatory attributes </w:t>
            </w:r>
            <w:r w:rsidRPr="007F4F50">
              <w:rPr>
                <w:noProof/>
                <w:lang w:eastAsia="zh-CN"/>
              </w:rPr>
              <w:t>startTime and endTime</w:t>
            </w:r>
            <w:r>
              <w:rPr>
                <w:noProof/>
                <w:lang w:eastAsia="zh-CN"/>
              </w:rPr>
              <w:t>.</w:t>
            </w:r>
          </w:p>
        </w:tc>
      </w:tr>
      <w:tr w:rsidR="0044608B" w14:paraId="1F886379" w14:textId="77777777" w:rsidTr="00547111">
        <w:tc>
          <w:tcPr>
            <w:tcW w:w="2694" w:type="dxa"/>
            <w:gridSpan w:val="2"/>
            <w:tcBorders>
              <w:left w:val="single" w:sz="4" w:space="0" w:color="auto"/>
            </w:tcBorders>
          </w:tcPr>
          <w:p w14:paraId="4D989623" w14:textId="77777777" w:rsidR="0044608B" w:rsidRDefault="0044608B" w:rsidP="0044608B">
            <w:pPr>
              <w:pStyle w:val="CRCoverPage"/>
              <w:spacing w:after="0"/>
              <w:rPr>
                <w:b/>
                <w:i/>
                <w:noProof/>
                <w:sz w:val="8"/>
                <w:szCs w:val="8"/>
              </w:rPr>
            </w:pPr>
          </w:p>
        </w:tc>
        <w:tc>
          <w:tcPr>
            <w:tcW w:w="6946" w:type="dxa"/>
            <w:gridSpan w:val="9"/>
            <w:tcBorders>
              <w:right w:val="single" w:sz="4" w:space="0" w:color="auto"/>
            </w:tcBorders>
          </w:tcPr>
          <w:p w14:paraId="71C4A204" w14:textId="77777777" w:rsidR="0044608B" w:rsidRDefault="0044608B" w:rsidP="0044608B">
            <w:pPr>
              <w:pStyle w:val="CRCoverPage"/>
              <w:spacing w:after="0"/>
              <w:rPr>
                <w:noProof/>
                <w:sz w:val="8"/>
                <w:szCs w:val="8"/>
              </w:rPr>
            </w:pPr>
          </w:p>
        </w:tc>
      </w:tr>
      <w:tr w:rsidR="0044608B" w14:paraId="678D7BF9" w14:textId="77777777" w:rsidTr="00547111">
        <w:tc>
          <w:tcPr>
            <w:tcW w:w="2694" w:type="dxa"/>
            <w:gridSpan w:val="2"/>
            <w:tcBorders>
              <w:left w:val="single" w:sz="4" w:space="0" w:color="auto"/>
              <w:bottom w:val="single" w:sz="4" w:space="0" w:color="auto"/>
            </w:tcBorders>
          </w:tcPr>
          <w:p w14:paraId="4E5CE1B6" w14:textId="77777777" w:rsidR="0044608B" w:rsidRDefault="0044608B" w:rsidP="004460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069A2" w:rsidR="0044608B" w:rsidRDefault="0044608B" w:rsidP="0044608B">
            <w:pPr>
              <w:pStyle w:val="CRCoverPage"/>
              <w:spacing w:after="0"/>
              <w:ind w:left="100"/>
              <w:rPr>
                <w:noProof/>
              </w:rPr>
            </w:pPr>
            <w:r>
              <w:rPr>
                <w:rFonts w:hint="eastAsia"/>
                <w:noProof/>
                <w:lang w:eastAsia="zh-CN"/>
              </w:rPr>
              <w:t>I</w:t>
            </w:r>
            <w:r>
              <w:rPr>
                <w:noProof/>
                <w:lang w:eastAsia="zh-CN"/>
              </w:rPr>
              <w:t xml:space="preserve">ncorrect definition for </w:t>
            </w:r>
            <w:r>
              <w:rPr>
                <w:noProof/>
              </w:rPr>
              <w:t>Timewindow</w:t>
            </w:r>
          </w:p>
        </w:tc>
      </w:tr>
      <w:tr w:rsidR="0044608B" w14:paraId="034AF533" w14:textId="77777777" w:rsidTr="00547111">
        <w:tc>
          <w:tcPr>
            <w:tcW w:w="2694" w:type="dxa"/>
            <w:gridSpan w:val="2"/>
          </w:tcPr>
          <w:p w14:paraId="39D9EB5B" w14:textId="77777777" w:rsidR="0044608B" w:rsidRDefault="0044608B" w:rsidP="0044608B">
            <w:pPr>
              <w:pStyle w:val="CRCoverPage"/>
              <w:spacing w:after="0"/>
              <w:rPr>
                <w:b/>
                <w:i/>
                <w:noProof/>
                <w:sz w:val="8"/>
                <w:szCs w:val="8"/>
              </w:rPr>
            </w:pPr>
          </w:p>
        </w:tc>
        <w:tc>
          <w:tcPr>
            <w:tcW w:w="6946" w:type="dxa"/>
            <w:gridSpan w:val="9"/>
          </w:tcPr>
          <w:p w14:paraId="7826CB1C" w14:textId="77777777" w:rsidR="0044608B" w:rsidRDefault="0044608B" w:rsidP="0044608B">
            <w:pPr>
              <w:pStyle w:val="CRCoverPage"/>
              <w:spacing w:after="0"/>
              <w:rPr>
                <w:noProof/>
                <w:sz w:val="8"/>
                <w:szCs w:val="8"/>
              </w:rPr>
            </w:pPr>
          </w:p>
        </w:tc>
      </w:tr>
      <w:tr w:rsidR="0044608B" w14:paraId="6A17D7AC" w14:textId="77777777" w:rsidTr="00547111">
        <w:tc>
          <w:tcPr>
            <w:tcW w:w="2694" w:type="dxa"/>
            <w:gridSpan w:val="2"/>
            <w:tcBorders>
              <w:top w:val="single" w:sz="4" w:space="0" w:color="auto"/>
              <w:left w:val="single" w:sz="4" w:space="0" w:color="auto"/>
            </w:tcBorders>
          </w:tcPr>
          <w:p w14:paraId="6DAD5B19" w14:textId="77777777" w:rsidR="0044608B" w:rsidRDefault="0044608B" w:rsidP="004460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DD312" w14:textId="77777777" w:rsidR="00D919E3" w:rsidRDefault="00D919E3" w:rsidP="00D919E3">
            <w:pPr>
              <w:pStyle w:val="CRCoverPage"/>
              <w:spacing w:after="0"/>
              <w:ind w:left="100"/>
              <w:rPr>
                <w:noProof/>
              </w:rPr>
            </w:pPr>
            <w:r>
              <w:rPr>
                <w:noProof/>
              </w:rPr>
              <w:t xml:space="preserve">Following YAML files normatively defined in the forge are updated: </w:t>
            </w:r>
          </w:p>
          <w:p w14:paraId="2E8CC96B" w14:textId="5557534C" w:rsidR="0044608B" w:rsidRDefault="00D919E3" w:rsidP="00D919E3">
            <w:pPr>
              <w:pStyle w:val="CRCoverPage"/>
              <w:spacing w:after="0"/>
              <w:ind w:left="100"/>
              <w:rPr>
                <w:noProof/>
              </w:rPr>
            </w:pPr>
            <w:r>
              <w:rPr>
                <w:noProof/>
              </w:rPr>
              <w:t xml:space="preserve">- </w:t>
            </w:r>
            <w:r w:rsidRPr="00130788">
              <w:rPr>
                <w:noProof/>
              </w:rPr>
              <w:t>OpenAPI/TS28623_ComDefs.yaml</w:t>
            </w:r>
          </w:p>
        </w:tc>
      </w:tr>
      <w:tr w:rsidR="0044608B" w14:paraId="56E1E6C3" w14:textId="77777777" w:rsidTr="00547111">
        <w:tc>
          <w:tcPr>
            <w:tcW w:w="2694" w:type="dxa"/>
            <w:gridSpan w:val="2"/>
            <w:tcBorders>
              <w:left w:val="single" w:sz="4" w:space="0" w:color="auto"/>
            </w:tcBorders>
          </w:tcPr>
          <w:p w14:paraId="2FB9DE77" w14:textId="77777777" w:rsidR="0044608B" w:rsidRDefault="0044608B" w:rsidP="0044608B">
            <w:pPr>
              <w:pStyle w:val="CRCoverPage"/>
              <w:spacing w:after="0"/>
              <w:rPr>
                <w:b/>
                <w:i/>
                <w:noProof/>
                <w:sz w:val="8"/>
                <w:szCs w:val="8"/>
              </w:rPr>
            </w:pPr>
          </w:p>
        </w:tc>
        <w:tc>
          <w:tcPr>
            <w:tcW w:w="6946" w:type="dxa"/>
            <w:gridSpan w:val="9"/>
            <w:tcBorders>
              <w:right w:val="single" w:sz="4" w:space="0" w:color="auto"/>
            </w:tcBorders>
          </w:tcPr>
          <w:p w14:paraId="0898542D" w14:textId="77777777" w:rsidR="0044608B" w:rsidRDefault="0044608B" w:rsidP="0044608B">
            <w:pPr>
              <w:pStyle w:val="CRCoverPage"/>
              <w:spacing w:after="0"/>
              <w:rPr>
                <w:noProof/>
                <w:sz w:val="8"/>
                <w:szCs w:val="8"/>
              </w:rPr>
            </w:pPr>
          </w:p>
        </w:tc>
      </w:tr>
      <w:tr w:rsidR="0044608B" w14:paraId="76F95A8B" w14:textId="77777777" w:rsidTr="00547111">
        <w:tc>
          <w:tcPr>
            <w:tcW w:w="2694" w:type="dxa"/>
            <w:gridSpan w:val="2"/>
            <w:tcBorders>
              <w:left w:val="single" w:sz="4" w:space="0" w:color="auto"/>
            </w:tcBorders>
          </w:tcPr>
          <w:p w14:paraId="335EAB52" w14:textId="77777777" w:rsidR="0044608B" w:rsidRDefault="0044608B" w:rsidP="004460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08B" w:rsidRDefault="0044608B" w:rsidP="004460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08B" w:rsidRDefault="0044608B" w:rsidP="0044608B">
            <w:pPr>
              <w:pStyle w:val="CRCoverPage"/>
              <w:spacing w:after="0"/>
              <w:jc w:val="center"/>
              <w:rPr>
                <w:b/>
                <w:caps/>
                <w:noProof/>
              </w:rPr>
            </w:pPr>
            <w:r>
              <w:rPr>
                <w:b/>
                <w:caps/>
                <w:noProof/>
              </w:rPr>
              <w:t>N</w:t>
            </w:r>
          </w:p>
        </w:tc>
        <w:tc>
          <w:tcPr>
            <w:tcW w:w="2977" w:type="dxa"/>
            <w:gridSpan w:val="4"/>
          </w:tcPr>
          <w:p w14:paraId="304CCBCB" w14:textId="77777777" w:rsidR="0044608B" w:rsidRDefault="0044608B" w:rsidP="004460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08B" w:rsidRDefault="0044608B" w:rsidP="0044608B">
            <w:pPr>
              <w:pStyle w:val="CRCoverPage"/>
              <w:spacing w:after="0"/>
              <w:ind w:left="99"/>
              <w:rPr>
                <w:noProof/>
              </w:rPr>
            </w:pPr>
          </w:p>
        </w:tc>
      </w:tr>
      <w:tr w:rsidR="0044608B" w14:paraId="34ACE2EB" w14:textId="77777777" w:rsidTr="00547111">
        <w:tc>
          <w:tcPr>
            <w:tcW w:w="2694" w:type="dxa"/>
            <w:gridSpan w:val="2"/>
            <w:tcBorders>
              <w:left w:val="single" w:sz="4" w:space="0" w:color="auto"/>
            </w:tcBorders>
          </w:tcPr>
          <w:p w14:paraId="571382F3" w14:textId="77777777" w:rsidR="0044608B" w:rsidRDefault="0044608B" w:rsidP="004460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08B" w:rsidRDefault="0044608B" w:rsidP="00446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4A7566" w:rsidR="0044608B" w:rsidRDefault="0044608B" w:rsidP="004460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4608B" w:rsidRDefault="0044608B" w:rsidP="004460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08B" w:rsidRDefault="0044608B" w:rsidP="0044608B">
            <w:pPr>
              <w:pStyle w:val="CRCoverPage"/>
              <w:spacing w:after="0"/>
              <w:ind w:left="99"/>
              <w:rPr>
                <w:noProof/>
              </w:rPr>
            </w:pPr>
            <w:r>
              <w:rPr>
                <w:noProof/>
              </w:rPr>
              <w:t xml:space="preserve">TS/TR ... CR ... </w:t>
            </w:r>
          </w:p>
        </w:tc>
      </w:tr>
      <w:tr w:rsidR="0044608B" w14:paraId="446DDBAC" w14:textId="77777777" w:rsidTr="00547111">
        <w:tc>
          <w:tcPr>
            <w:tcW w:w="2694" w:type="dxa"/>
            <w:gridSpan w:val="2"/>
            <w:tcBorders>
              <w:left w:val="single" w:sz="4" w:space="0" w:color="auto"/>
            </w:tcBorders>
          </w:tcPr>
          <w:p w14:paraId="678A1AA6" w14:textId="77777777" w:rsidR="0044608B" w:rsidRDefault="0044608B" w:rsidP="004460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08B" w:rsidRDefault="0044608B" w:rsidP="00446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67F54" w:rsidR="0044608B" w:rsidRDefault="0044608B" w:rsidP="004460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4608B" w:rsidRDefault="0044608B" w:rsidP="004460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08B" w:rsidRDefault="0044608B" w:rsidP="0044608B">
            <w:pPr>
              <w:pStyle w:val="CRCoverPage"/>
              <w:spacing w:after="0"/>
              <w:ind w:left="99"/>
              <w:rPr>
                <w:noProof/>
              </w:rPr>
            </w:pPr>
            <w:r>
              <w:rPr>
                <w:noProof/>
              </w:rPr>
              <w:t xml:space="preserve">TS/TR ... CR ... </w:t>
            </w:r>
          </w:p>
        </w:tc>
      </w:tr>
      <w:tr w:rsidR="0044608B" w14:paraId="55C714D2" w14:textId="77777777" w:rsidTr="00547111">
        <w:tc>
          <w:tcPr>
            <w:tcW w:w="2694" w:type="dxa"/>
            <w:gridSpan w:val="2"/>
            <w:tcBorders>
              <w:left w:val="single" w:sz="4" w:space="0" w:color="auto"/>
            </w:tcBorders>
          </w:tcPr>
          <w:p w14:paraId="45913E62" w14:textId="77777777" w:rsidR="0044608B" w:rsidRDefault="0044608B" w:rsidP="004460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9135A64" w:rsidR="0044608B" w:rsidRDefault="005503F5" w:rsidP="0044608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F95BC" w:rsidR="0044608B" w:rsidRDefault="0044608B" w:rsidP="0044608B">
            <w:pPr>
              <w:pStyle w:val="CRCoverPage"/>
              <w:spacing w:after="0"/>
              <w:jc w:val="center"/>
              <w:rPr>
                <w:b/>
                <w:caps/>
                <w:noProof/>
                <w:lang w:eastAsia="zh-CN"/>
              </w:rPr>
            </w:pPr>
          </w:p>
        </w:tc>
        <w:tc>
          <w:tcPr>
            <w:tcW w:w="2977" w:type="dxa"/>
            <w:gridSpan w:val="4"/>
          </w:tcPr>
          <w:p w14:paraId="1B4FF921" w14:textId="77777777" w:rsidR="0044608B" w:rsidRDefault="0044608B" w:rsidP="004460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51FA8F" w:rsidR="0044608B" w:rsidRDefault="0044608B" w:rsidP="0044608B">
            <w:pPr>
              <w:pStyle w:val="CRCoverPage"/>
              <w:spacing w:after="0"/>
              <w:ind w:left="99"/>
              <w:rPr>
                <w:noProof/>
              </w:rPr>
            </w:pPr>
            <w:r>
              <w:rPr>
                <w:noProof/>
              </w:rPr>
              <w:t>TS</w:t>
            </w:r>
            <w:r w:rsidR="005503F5">
              <w:rPr>
                <w:noProof/>
              </w:rPr>
              <w:t xml:space="preserve"> 28.622</w:t>
            </w:r>
            <w:r>
              <w:rPr>
                <w:noProof/>
              </w:rPr>
              <w:t xml:space="preserve"> CR </w:t>
            </w:r>
            <w:r w:rsidR="005503F5" w:rsidRPr="005503F5">
              <w:rPr>
                <w:noProof/>
              </w:rPr>
              <w:fldChar w:fldCharType="begin"/>
            </w:r>
            <w:r w:rsidR="005503F5">
              <w:rPr>
                <w:noProof/>
              </w:rPr>
              <w:instrText xml:space="preserve"> DOCPROPERTY  Cr#  \* MERGEFORMAT </w:instrText>
            </w:r>
            <w:r w:rsidR="005503F5" w:rsidRPr="005503F5">
              <w:rPr>
                <w:noProof/>
              </w:rPr>
              <w:fldChar w:fldCharType="separate"/>
            </w:r>
            <w:r w:rsidR="005503F5" w:rsidRPr="005503F5">
              <w:rPr>
                <w:noProof/>
              </w:rPr>
              <w:t>0540</w:t>
            </w:r>
            <w:r w:rsidR="005503F5" w:rsidRPr="005503F5">
              <w:rPr>
                <w:noProof/>
              </w:rPr>
              <w:fldChar w:fldCharType="end"/>
            </w:r>
            <w:r>
              <w:rPr>
                <w:noProof/>
              </w:rPr>
              <w:t xml:space="preserve"> </w:t>
            </w:r>
          </w:p>
        </w:tc>
      </w:tr>
      <w:tr w:rsidR="0044608B" w14:paraId="60DF82CC" w14:textId="77777777" w:rsidTr="008863B9">
        <w:tc>
          <w:tcPr>
            <w:tcW w:w="2694" w:type="dxa"/>
            <w:gridSpan w:val="2"/>
            <w:tcBorders>
              <w:left w:val="single" w:sz="4" w:space="0" w:color="auto"/>
            </w:tcBorders>
          </w:tcPr>
          <w:p w14:paraId="517696CD" w14:textId="77777777" w:rsidR="0044608B" w:rsidRDefault="0044608B" w:rsidP="0044608B">
            <w:pPr>
              <w:pStyle w:val="CRCoverPage"/>
              <w:spacing w:after="0"/>
              <w:rPr>
                <w:b/>
                <w:i/>
                <w:noProof/>
              </w:rPr>
            </w:pPr>
          </w:p>
        </w:tc>
        <w:tc>
          <w:tcPr>
            <w:tcW w:w="6946" w:type="dxa"/>
            <w:gridSpan w:val="9"/>
            <w:tcBorders>
              <w:right w:val="single" w:sz="4" w:space="0" w:color="auto"/>
            </w:tcBorders>
          </w:tcPr>
          <w:p w14:paraId="4D84207F" w14:textId="77777777" w:rsidR="0044608B" w:rsidRDefault="0044608B" w:rsidP="0044608B">
            <w:pPr>
              <w:pStyle w:val="CRCoverPage"/>
              <w:spacing w:after="0"/>
              <w:rPr>
                <w:noProof/>
              </w:rPr>
            </w:pPr>
          </w:p>
        </w:tc>
      </w:tr>
      <w:tr w:rsidR="0044608B" w14:paraId="556B87B6" w14:textId="77777777" w:rsidTr="008863B9">
        <w:tc>
          <w:tcPr>
            <w:tcW w:w="2694" w:type="dxa"/>
            <w:gridSpan w:val="2"/>
            <w:tcBorders>
              <w:left w:val="single" w:sz="4" w:space="0" w:color="auto"/>
              <w:bottom w:val="single" w:sz="4" w:space="0" w:color="auto"/>
            </w:tcBorders>
          </w:tcPr>
          <w:p w14:paraId="79A9C411" w14:textId="77777777" w:rsidR="0044608B" w:rsidRDefault="0044608B" w:rsidP="004460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7AB3C" w:rsidR="0044608B" w:rsidRPr="00D919E3" w:rsidRDefault="00D919E3" w:rsidP="00D919E3">
            <w:pPr>
              <w:jc w:val="center"/>
            </w:pPr>
            <w:r>
              <w:t xml:space="preserve">Forge MR link: </w:t>
            </w:r>
            <w:hyperlink r:id="rId12" w:history="1">
              <w:r>
                <w:rPr>
                  <w:rStyle w:val="aa"/>
                  <w:lang w:val="en-US"/>
                </w:rPr>
                <w:t>https://forge.3gpp.org/rep/sa5/MnS/-/merge_requests/1723</w:t>
              </w:r>
            </w:hyperlink>
            <w:r>
              <w:t xml:space="preserve"> at commit ebf194e4f44bfc3dd2f5f1c18b1a0b3809f4f252</w:t>
            </w:r>
          </w:p>
        </w:tc>
      </w:tr>
      <w:tr w:rsidR="0044608B" w:rsidRPr="008863B9" w14:paraId="45BFE792" w14:textId="77777777" w:rsidTr="008863B9">
        <w:tc>
          <w:tcPr>
            <w:tcW w:w="2694" w:type="dxa"/>
            <w:gridSpan w:val="2"/>
            <w:tcBorders>
              <w:top w:val="single" w:sz="4" w:space="0" w:color="auto"/>
              <w:bottom w:val="single" w:sz="4" w:space="0" w:color="auto"/>
            </w:tcBorders>
          </w:tcPr>
          <w:p w14:paraId="194242DD" w14:textId="77777777" w:rsidR="0044608B" w:rsidRPr="008863B9" w:rsidRDefault="0044608B" w:rsidP="004460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08B" w:rsidRPr="008863B9" w:rsidRDefault="0044608B" w:rsidP="0044608B">
            <w:pPr>
              <w:pStyle w:val="CRCoverPage"/>
              <w:spacing w:after="0"/>
              <w:ind w:left="100"/>
              <w:rPr>
                <w:noProof/>
                <w:sz w:val="8"/>
                <w:szCs w:val="8"/>
              </w:rPr>
            </w:pPr>
          </w:p>
        </w:tc>
      </w:tr>
      <w:tr w:rsidR="004460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08B" w:rsidRDefault="0044608B" w:rsidP="004460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608B" w:rsidRDefault="0044608B" w:rsidP="004460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4608B" w14:paraId="241ED511" w14:textId="77777777" w:rsidTr="00640377">
        <w:tc>
          <w:tcPr>
            <w:tcW w:w="9521" w:type="dxa"/>
            <w:shd w:val="clear" w:color="auto" w:fill="FFFFCC"/>
            <w:vAlign w:val="center"/>
          </w:tcPr>
          <w:p w14:paraId="28D590C0" w14:textId="77777777" w:rsidR="0044608B" w:rsidRDefault="0044608B" w:rsidP="00640377">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p w14:paraId="5169D11D" w14:textId="77777777" w:rsidR="00D919E3" w:rsidRDefault="00D919E3" w:rsidP="00D919E3">
      <w:pPr>
        <w:jc w:val="center"/>
      </w:pPr>
      <w:r>
        <w:t xml:space="preserve">Forge MR link: </w:t>
      </w:r>
      <w:hyperlink r:id="rId14" w:history="1">
        <w:r>
          <w:rPr>
            <w:rStyle w:val="aa"/>
            <w:lang w:val="en-US"/>
          </w:rPr>
          <w:t>https://forge.3gpp.org/rep/sa5/MnS/-/merge_requests/1723</w:t>
        </w:r>
      </w:hyperlink>
      <w:r>
        <w:t xml:space="preserve"> at commit ebf194e4f44bfc3dd2f5f1c18b1a0b3809f4f252</w:t>
      </w:r>
    </w:p>
    <w:p w14:paraId="6388303B" w14:textId="77777777" w:rsidR="00D919E3" w:rsidRPr="00840331" w:rsidRDefault="00D919E3" w:rsidP="00D919E3"/>
    <w:p w14:paraId="7AAF3A72" w14:textId="77777777" w:rsidR="00D919E3" w:rsidRDefault="00D919E3" w:rsidP="00D919E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F6220A6" w14:textId="77777777" w:rsidR="00D919E3" w:rsidRPr="00A717EB" w:rsidRDefault="00D919E3" w:rsidP="00D919E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/TS28623_ComDefs.yaml</w:t>
      </w:r>
      <w:r w:rsidRPr="00A717EB">
        <w:rPr>
          <w:rFonts w:ascii="Arial" w:hAnsi="Arial" w:cs="Arial"/>
          <w:color w:val="548DD4" w:themeColor="text2" w:themeTint="99"/>
          <w:sz w:val="28"/>
          <w:szCs w:val="32"/>
        </w:rPr>
        <w:t xml:space="preserve"> ***</w:t>
      </w:r>
    </w:p>
    <w:p w14:paraId="628B563F" w14:textId="77777777" w:rsidR="00D919E3" w:rsidRPr="008F7C23" w:rsidRDefault="00D919E3" w:rsidP="00D919E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7895D7" w14:textId="77777777" w:rsidR="00D919E3" w:rsidRDefault="00D919E3" w:rsidP="00D919E3">
      <w:pPr>
        <w:pStyle w:val="PL"/>
      </w:pPr>
      <w:r>
        <w:t>openapi: 3.0.1</w:t>
      </w:r>
    </w:p>
    <w:p w14:paraId="2B19229D" w14:textId="77777777" w:rsidR="00D919E3" w:rsidRDefault="00D919E3" w:rsidP="00D919E3">
      <w:pPr>
        <w:pStyle w:val="PL"/>
      </w:pPr>
      <w:r>
        <w:t>info:</w:t>
      </w:r>
    </w:p>
    <w:p w14:paraId="7E519BC7" w14:textId="77777777" w:rsidR="00D919E3" w:rsidRDefault="00D919E3" w:rsidP="00D919E3">
      <w:pPr>
        <w:pStyle w:val="PL"/>
      </w:pPr>
      <w:r>
        <w:t xml:space="preserve">  title: Common Type Definitions</w:t>
      </w:r>
    </w:p>
    <w:p w14:paraId="1BD20AB8" w14:textId="77777777" w:rsidR="00D919E3" w:rsidRDefault="00D919E3" w:rsidP="00D919E3">
      <w:pPr>
        <w:pStyle w:val="PL"/>
      </w:pPr>
      <w:r>
        <w:t xml:space="preserve">  version: 19.3.0</w:t>
      </w:r>
    </w:p>
    <w:p w14:paraId="63F1FE32" w14:textId="77777777" w:rsidR="00D919E3" w:rsidRDefault="00D919E3" w:rsidP="00D919E3">
      <w:pPr>
        <w:pStyle w:val="PL"/>
      </w:pPr>
      <w:r>
        <w:t xml:space="preserve">  description: &gt;-</w:t>
      </w:r>
    </w:p>
    <w:p w14:paraId="55B1BDB2" w14:textId="77777777" w:rsidR="00D919E3" w:rsidRDefault="00D919E3" w:rsidP="00D919E3">
      <w:pPr>
        <w:pStyle w:val="PL"/>
      </w:pPr>
      <w:r>
        <w:t xml:space="preserve">    OAS 3.0.1 specification of common type definitions in the Generic NRM</w:t>
      </w:r>
    </w:p>
    <w:p w14:paraId="1EC74755" w14:textId="77777777" w:rsidR="00D919E3" w:rsidRDefault="00D919E3" w:rsidP="00D919E3">
      <w:pPr>
        <w:pStyle w:val="PL"/>
      </w:pPr>
      <w:r>
        <w:t xml:space="preserve">    © 2025, 3GPP Organizational Partners (ARIB, ATIS, CCSA, ETSI, TSDSI, TTA, TTC).</w:t>
      </w:r>
    </w:p>
    <w:p w14:paraId="5E085068" w14:textId="77777777" w:rsidR="00D919E3" w:rsidRDefault="00D919E3" w:rsidP="00D919E3">
      <w:pPr>
        <w:pStyle w:val="PL"/>
      </w:pPr>
      <w:r>
        <w:t xml:space="preserve">    All rights reserved.</w:t>
      </w:r>
    </w:p>
    <w:p w14:paraId="00019F65" w14:textId="77777777" w:rsidR="00D919E3" w:rsidRDefault="00D919E3" w:rsidP="00D919E3">
      <w:pPr>
        <w:pStyle w:val="PL"/>
      </w:pPr>
      <w:r>
        <w:t>externalDocs:</w:t>
      </w:r>
    </w:p>
    <w:p w14:paraId="594C9199" w14:textId="77777777" w:rsidR="00D919E3" w:rsidRDefault="00D919E3" w:rsidP="00D919E3">
      <w:pPr>
        <w:pStyle w:val="PL"/>
      </w:pPr>
      <w:r>
        <w:t xml:space="preserve">  description: 3GPP TS 28.623; Generic NRM; Common type definitions</w:t>
      </w:r>
    </w:p>
    <w:p w14:paraId="697A855B" w14:textId="77777777" w:rsidR="00D919E3" w:rsidRDefault="00D919E3" w:rsidP="00D919E3">
      <w:pPr>
        <w:pStyle w:val="PL"/>
      </w:pPr>
      <w:r>
        <w:t xml:space="preserve">  url: http://www.3gpp.org/ftp/Specs/archive/28_series/28.623/</w:t>
      </w:r>
    </w:p>
    <w:p w14:paraId="1C5AD58B" w14:textId="77777777" w:rsidR="00D919E3" w:rsidRDefault="00D919E3" w:rsidP="00D919E3">
      <w:pPr>
        <w:pStyle w:val="PL"/>
      </w:pPr>
      <w:r>
        <w:t>paths: {}</w:t>
      </w:r>
    </w:p>
    <w:p w14:paraId="63BEF509" w14:textId="77777777" w:rsidR="00D919E3" w:rsidRDefault="00D919E3" w:rsidP="00D919E3">
      <w:pPr>
        <w:pStyle w:val="PL"/>
      </w:pPr>
      <w:r>
        <w:t>components:</w:t>
      </w:r>
    </w:p>
    <w:p w14:paraId="2FCB354F" w14:textId="77777777" w:rsidR="00D919E3" w:rsidRDefault="00D919E3" w:rsidP="00D919E3">
      <w:pPr>
        <w:pStyle w:val="PL"/>
      </w:pPr>
      <w:r>
        <w:t xml:space="preserve">  schemas:</w:t>
      </w:r>
    </w:p>
    <w:p w14:paraId="21C8E5C7" w14:textId="77777777" w:rsidR="00D919E3" w:rsidRDefault="00D919E3" w:rsidP="00D919E3">
      <w:pPr>
        <w:pStyle w:val="PL"/>
      </w:pPr>
      <w:r>
        <w:t xml:space="preserve">  </w:t>
      </w:r>
    </w:p>
    <w:p w14:paraId="3323C11C" w14:textId="77777777" w:rsidR="00D919E3" w:rsidRDefault="00D919E3" w:rsidP="00D919E3">
      <w:pPr>
        <w:pStyle w:val="PL"/>
      </w:pPr>
      <w:r>
        <w:t xml:space="preserve">    Float:</w:t>
      </w:r>
    </w:p>
    <w:p w14:paraId="7DB42363" w14:textId="77777777" w:rsidR="00D919E3" w:rsidRDefault="00D919E3" w:rsidP="00D919E3">
      <w:pPr>
        <w:pStyle w:val="PL"/>
      </w:pPr>
      <w:r>
        <w:t xml:space="preserve">      description: This datatype is used for writable attribute</w:t>
      </w:r>
    </w:p>
    <w:p w14:paraId="02BE9377" w14:textId="77777777" w:rsidR="00D919E3" w:rsidRDefault="00D919E3" w:rsidP="00D919E3">
      <w:pPr>
        <w:pStyle w:val="PL"/>
      </w:pPr>
      <w:r>
        <w:t xml:space="preserve">      type: number</w:t>
      </w:r>
    </w:p>
    <w:p w14:paraId="642BF181" w14:textId="77777777" w:rsidR="00D919E3" w:rsidRDefault="00D919E3" w:rsidP="00D919E3">
      <w:pPr>
        <w:pStyle w:val="PL"/>
      </w:pPr>
      <w:r>
        <w:t xml:space="preserve">      format: float</w:t>
      </w:r>
    </w:p>
    <w:p w14:paraId="04DCC154" w14:textId="77777777" w:rsidR="00D919E3" w:rsidRDefault="00D919E3" w:rsidP="00D919E3">
      <w:pPr>
        <w:pStyle w:val="PL"/>
      </w:pPr>
      <w:r>
        <w:t xml:space="preserve">    FloatRo:</w:t>
      </w:r>
    </w:p>
    <w:p w14:paraId="23F1675E" w14:textId="77777777" w:rsidR="00D919E3" w:rsidRDefault="00D919E3" w:rsidP="00D919E3">
      <w:pPr>
        <w:pStyle w:val="PL"/>
      </w:pPr>
      <w:r>
        <w:t xml:space="preserve">      description: This datatype is used for readOnly attribute</w:t>
      </w:r>
    </w:p>
    <w:p w14:paraId="7F174F4C" w14:textId="77777777" w:rsidR="00D919E3" w:rsidRDefault="00D919E3" w:rsidP="00D919E3">
      <w:pPr>
        <w:pStyle w:val="PL"/>
      </w:pPr>
      <w:r>
        <w:t xml:space="preserve">      type: number</w:t>
      </w:r>
    </w:p>
    <w:p w14:paraId="3C4A01C2" w14:textId="77777777" w:rsidR="00D919E3" w:rsidRDefault="00D919E3" w:rsidP="00D919E3">
      <w:pPr>
        <w:pStyle w:val="PL"/>
      </w:pPr>
      <w:r>
        <w:t xml:space="preserve">      format: float</w:t>
      </w:r>
    </w:p>
    <w:p w14:paraId="7E323FB9" w14:textId="77777777" w:rsidR="00D919E3" w:rsidRDefault="00D919E3" w:rsidP="00D919E3">
      <w:pPr>
        <w:pStyle w:val="PL"/>
      </w:pPr>
      <w:r>
        <w:t xml:space="preserve">      readOnly: true      </w:t>
      </w:r>
    </w:p>
    <w:p w14:paraId="68C38AA6" w14:textId="77777777" w:rsidR="00D919E3" w:rsidRDefault="00D919E3" w:rsidP="00D919E3">
      <w:pPr>
        <w:pStyle w:val="PL"/>
      </w:pPr>
      <w:r>
        <w:t xml:space="preserve">    DateTime:</w:t>
      </w:r>
    </w:p>
    <w:p w14:paraId="30AAF89E" w14:textId="77777777" w:rsidR="00D919E3" w:rsidRDefault="00D919E3" w:rsidP="00D919E3">
      <w:pPr>
        <w:pStyle w:val="PL"/>
      </w:pPr>
      <w:r>
        <w:t xml:space="preserve">      description: This datatype is used for writable attribute</w:t>
      </w:r>
    </w:p>
    <w:p w14:paraId="2A1097F9" w14:textId="77777777" w:rsidR="00D919E3" w:rsidRDefault="00D919E3" w:rsidP="00D919E3">
      <w:pPr>
        <w:pStyle w:val="PL"/>
      </w:pPr>
      <w:r>
        <w:t xml:space="preserve">      type: string</w:t>
      </w:r>
    </w:p>
    <w:p w14:paraId="59A2E560" w14:textId="77777777" w:rsidR="00D919E3" w:rsidRDefault="00D919E3" w:rsidP="00D919E3">
      <w:pPr>
        <w:pStyle w:val="PL"/>
      </w:pPr>
      <w:r>
        <w:t xml:space="preserve">      format: date-time</w:t>
      </w:r>
    </w:p>
    <w:p w14:paraId="59467D5F" w14:textId="77777777" w:rsidR="00D919E3" w:rsidRDefault="00D919E3" w:rsidP="00D919E3">
      <w:pPr>
        <w:pStyle w:val="PL"/>
      </w:pPr>
      <w:r>
        <w:t xml:space="preserve">    DateTimeRo: </w:t>
      </w:r>
    </w:p>
    <w:p w14:paraId="00449C21" w14:textId="77777777" w:rsidR="00D919E3" w:rsidRDefault="00D919E3" w:rsidP="00D919E3">
      <w:pPr>
        <w:pStyle w:val="PL"/>
      </w:pPr>
      <w:r>
        <w:t xml:space="preserve">      description: This datatype is used for readOnly attribute</w:t>
      </w:r>
    </w:p>
    <w:p w14:paraId="63263FB4" w14:textId="77777777" w:rsidR="00D919E3" w:rsidRDefault="00D919E3" w:rsidP="00D919E3">
      <w:pPr>
        <w:pStyle w:val="PL"/>
      </w:pPr>
      <w:r>
        <w:t xml:space="preserve">      type: string</w:t>
      </w:r>
    </w:p>
    <w:p w14:paraId="4D66D28E" w14:textId="77777777" w:rsidR="00D919E3" w:rsidRDefault="00D919E3" w:rsidP="00D919E3">
      <w:pPr>
        <w:pStyle w:val="PL"/>
      </w:pPr>
      <w:r>
        <w:t xml:space="preserve">      format: date-time</w:t>
      </w:r>
    </w:p>
    <w:p w14:paraId="7CA8649A" w14:textId="77777777" w:rsidR="00D919E3" w:rsidRDefault="00D919E3" w:rsidP="00D919E3">
      <w:pPr>
        <w:pStyle w:val="PL"/>
      </w:pPr>
      <w:r>
        <w:t xml:space="preserve">      readOnly: true      </w:t>
      </w:r>
    </w:p>
    <w:p w14:paraId="63287209" w14:textId="77777777" w:rsidR="00D919E3" w:rsidRDefault="00D919E3" w:rsidP="00D919E3">
      <w:pPr>
        <w:pStyle w:val="PL"/>
      </w:pPr>
      <w:r>
        <w:t xml:space="preserve">    FullTime:</w:t>
      </w:r>
    </w:p>
    <w:p w14:paraId="21ABBA7C" w14:textId="77777777" w:rsidR="00D919E3" w:rsidRDefault="00D919E3" w:rsidP="00D919E3">
      <w:pPr>
        <w:pStyle w:val="PL"/>
      </w:pPr>
      <w:r>
        <w:t xml:space="preserve">      type: string</w:t>
      </w:r>
    </w:p>
    <w:p w14:paraId="541DDA26" w14:textId="77777777" w:rsidR="00D919E3" w:rsidRDefault="00D919E3" w:rsidP="00D919E3">
      <w:pPr>
        <w:pStyle w:val="PL"/>
      </w:pPr>
      <w:r>
        <w:t xml:space="preserve">      description: format (e.g., full-time) is from RFC 3339</w:t>
      </w:r>
    </w:p>
    <w:p w14:paraId="1846B900" w14:textId="77777777" w:rsidR="00D919E3" w:rsidRDefault="00D919E3" w:rsidP="00D919E3">
      <w:pPr>
        <w:pStyle w:val="PL"/>
      </w:pPr>
      <w:r>
        <w:t xml:space="preserve">      format: full-time</w:t>
      </w:r>
    </w:p>
    <w:p w14:paraId="6C33FCA1" w14:textId="77777777" w:rsidR="00D919E3" w:rsidRDefault="00D919E3" w:rsidP="00D919E3">
      <w:pPr>
        <w:pStyle w:val="PL"/>
      </w:pPr>
      <w:r>
        <w:t xml:space="preserve">    DateMonth:</w:t>
      </w:r>
    </w:p>
    <w:p w14:paraId="216F9F35" w14:textId="77777777" w:rsidR="00D919E3" w:rsidRDefault="00D919E3" w:rsidP="00D919E3">
      <w:pPr>
        <w:pStyle w:val="PL"/>
      </w:pPr>
      <w:r>
        <w:t xml:space="preserve">      type: string</w:t>
      </w:r>
    </w:p>
    <w:p w14:paraId="523B6B53" w14:textId="77777777" w:rsidR="00D919E3" w:rsidRDefault="00D919E3" w:rsidP="00D919E3">
      <w:pPr>
        <w:pStyle w:val="PL"/>
      </w:pPr>
      <w:r>
        <w:t xml:space="preserve">      format: date-month</w:t>
      </w:r>
    </w:p>
    <w:p w14:paraId="4C913C66" w14:textId="77777777" w:rsidR="00D919E3" w:rsidRDefault="00D919E3" w:rsidP="00D919E3">
      <w:pPr>
        <w:pStyle w:val="PL"/>
      </w:pPr>
      <w:r>
        <w:t xml:space="preserve">    DateMonthDay:</w:t>
      </w:r>
    </w:p>
    <w:p w14:paraId="7AC6E872" w14:textId="77777777" w:rsidR="00D919E3" w:rsidRDefault="00D919E3" w:rsidP="00D919E3">
      <w:pPr>
        <w:pStyle w:val="PL"/>
      </w:pPr>
      <w:r>
        <w:t xml:space="preserve">      type: string</w:t>
      </w:r>
    </w:p>
    <w:p w14:paraId="3BD063FC" w14:textId="77777777" w:rsidR="00D919E3" w:rsidRDefault="00D919E3" w:rsidP="00D919E3">
      <w:pPr>
        <w:pStyle w:val="PL"/>
      </w:pPr>
      <w:r>
        <w:t xml:space="preserve">      format: date-mday</w:t>
      </w:r>
    </w:p>
    <w:p w14:paraId="44989D14" w14:textId="77777777" w:rsidR="00D919E3" w:rsidRDefault="00D919E3" w:rsidP="00D919E3">
      <w:pPr>
        <w:pStyle w:val="PL"/>
      </w:pPr>
      <w:r>
        <w:t xml:space="preserve">    DayInYear:</w:t>
      </w:r>
    </w:p>
    <w:p w14:paraId="2DCEDCA3" w14:textId="77777777" w:rsidR="00D919E3" w:rsidRDefault="00D919E3" w:rsidP="00D919E3">
      <w:pPr>
        <w:pStyle w:val="PL"/>
      </w:pPr>
      <w:r>
        <w:t xml:space="preserve">      type: object</w:t>
      </w:r>
    </w:p>
    <w:p w14:paraId="73F320EB" w14:textId="77777777" w:rsidR="00D919E3" w:rsidRDefault="00D919E3" w:rsidP="00D919E3">
      <w:pPr>
        <w:pStyle w:val="PL"/>
      </w:pPr>
      <w:r>
        <w:t xml:space="preserve">      properties:</w:t>
      </w:r>
    </w:p>
    <w:p w14:paraId="5142D10E" w14:textId="77777777" w:rsidR="00D919E3" w:rsidRDefault="00D919E3" w:rsidP="00D919E3">
      <w:pPr>
        <w:pStyle w:val="PL"/>
      </w:pPr>
      <w:r>
        <w:t xml:space="preserve">        month:</w:t>
      </w:r>
    </w:p>
    <w:p w14:paraId="0B5ADF54" w14:textId="77777777" w:rsidR="00D919E3" w:rsidRDefault="00D919E3" w:rsidP="00D919E3">
      <w:pPr>
        <w:pStyle w:val="PL"/>
      </w:pPr>
      <w:r>
        <w:t xml:space="preserve">          $ref: '#/components/schemas/DateMonth'</w:t>
      </w:r>
    </w:p>
    <w:p w14:paraId="383659CE" w14:textId="77777777" w:rsidR="00D919E3" w:rsidRDefault="00D919E3" w:rsidP="00D919E3">
      <w:pPr>
        <w:pStyle w:val="PL"/>
      </w:pPr>
      <w:r>
        <w:t xml:space="preserve">        monthDay:</w:t>
      </w:r>
    </w:p>
    <w:p w14:paraId="182007D5" w14:textId="77777777" w:rsidR="00D919E3" w:rsidRDefault="00D919E3" w:rsidP="00D919E3">
      <w:pPr>
        <w:pStyle w:val="PL"/>
      </w:pPr>
      <w:r>
        <w:t xml:space="preserve">          $ref: '#/components/schemas/DateMonthDay'</w:t>
      </w:r>
    </w:p>
    <w:p w14:paraId="1FD9419C" w14:textId="77777777" w:rsidR="00D919E3" w:rsidRDefault="00D919E3" w:rsidP="00D919E3">
      <w:pPr>
        <w:pStyle w:val="PL"/>
      </w:pPr>
      <w:r>
        <w:t xml:space="preserve">    Latitude:</w:t>
      </w:r>
    </w:p>
    <w:p w14:paraId="6CB6BF3B" w14:textId="77777777" w:rsidR="00D919E3" w:rsidRDefault="00D919E3" w:rsidP="00D919E3">
      <w:pPr>
        <w:pStyle w:val="PL"/>
      </w:pPr>
      <w:r>
        <w:t xml:space="preserve">      type: number</w:t>
      </w:r>
    </w:p>
    <w:p w14:paraId="39D3382A" w14:textId="77777777" w:rsidR="00D919E3" w:rsidRDefault="00D919E3" w:rsidP="00D919E3">
      <w:pPr>
        <w:pStyle w:val="PL"/>
      </w:pPr>
      <w:r>
        <w:t xml:space="preserve">      format: float</w:t>
      </w:r>
    </w:p>
    <w:p w14:paraId="771E754D" w14:textId="77777777" w:rsidR="00D919E3" w:rsidRDefault="00D919E3" w:rsidP="00D919E3">
      <w:pPr>
        <w:pStyle w:val="PL"/>
      </w:pPr>
      <w:r>
        <w:t xml:space="preserve">      minimum: -90</w:t>
      </w:r>
    </w:p>
    <w:p w14:paraId="66870734" w14:textId="77777777" w:rsidR="00D919E3" w:rsidRDefault="00D919E3" w:rsidP="00D919E3">
      <w:pPr>
        <w:pStyle w:val="PL"/>
      </w:pPr>
      <w:r>
        <w:t xml:space="preserve">      maximum: 90</w:t>
      </w:r>
    </w:p>
    <w:p w14:paraId="652C3606" w14:textId="77777777" w:rsidR="00D919E3" w:rsidRDefault="00D919E3" w:rsidP="00D919E3">
      <w:pPr>
        <w:pStyle w:val="PL"/>
      </w:pPr>
      <w:r>
        <w:t xml:space="preserve">    Longitude:</w:t>
      </w:r>
    </w:p>
    <w:p w14:paraId="6C215FBD" w14:textId="77777777" w:rsidR="00D919E3" w:rsidRDefault="00D919E3" w:rsidP="00D919E3">
      <w:pPr>
        <w:pStyle w:val="PL"/>
      </w:pPr>
      <w:r>
        <w:t xml:space="preserve">      type: number</w:t>
      </w:r>
    </w:p>
    <w:p w14:paraId="5762D483" w14:textId="77777777" w:rsidR="00D919E3" w:rsidRDefault="00D919E3" w:rsidP="00D919E3">
      <w:pPr>
        <w:pStyle w:val="PL"/>
      </w:pPr>
      <w:r>
        <w:t xml:space="preserve">      format: float</w:t>
      </w:r>
    </w:p>
    <w:p w14:paraId="057F935D" w14:textId="77777777" w:rsidR="00D919E3" w:rsidRDefault="00D919E3" w:rsidP="00D919E3">
      <w:pPr>
        <w:pStyle w:val="PL"/>
      </w:pPr>
      <w:r>
        <w:t xml:space="preserve">      minimum: -180</w:t>
      </w:r>
    </w:p>
    <w:p w14:paraId="0A450E3C" w14:textId="77777777" w:rsidR="00D919E3" w:rsidRDefault="00D919E3" w:rsidP="00D919E3">
      <w:pPr>
        <w:pStyle w:val="PL"/>
      </w:pPr>
      <w:r>
        <w:t xml:space="preserve">      maximum: 180</w:t>
      </w:r>
    </w:p>
    <w:p w14:paraId="163FD729" w14:textId="77777777" w:rsidR="00D919E3" w:rsidRDefault="00D919E3" w:rsidP="00D919E3">
      <w:pPr>
        <w:pStyle w:val="PL"/>
      </w:pPr>
    </w:p>
    <w:p w14:paraId="2A2DFEB0" w14:textId="77777777" w:rsidR="00D919E3" w:rsidRDefault="00D919E3" w:rsidP="00D919E3">
      <w:pPr>
        <w:pStyle w:val="PL"/>
      </w:pPr>
      <w:r>
        <w:t xml:space="preserve">    Dn:</w:t>
      </w:r>
    </w:p>
    <w:p w14:paraId="419061A8" w14:textId="77777777" w:rsidR="00D919E3" w:rsidRDefault="00D919E3" w:rsidP="00D919E3">
      <w:pPr>
        <w:pStyle w:val="PL"/>
      </w:pPr>
      <w:r>
        <w:lastRenderedPageBreak/>
        <w:t xml:space="preserve">      description: This datatype is used for writable attribute</w:t>
      </w:r>
    </w:p>
    <w:p w14:paraId="5AFF3AF4" w14:textId="77777777" w:rsidR="00D919E3" w:rsidRDefault="00D919E3" w:rsidP="00D919E3">
      <w:pPr>
        <w:pStyle w:val="PL"/>
      </w:pPr>
      <w:r>
        <w:t xml:space="preserve">      type: string</w:t>
      </w:r>
    </w:p>
    <w:p w14:paraId="0C858314" w14:textId="77777777" w:rsidR="00D919E3" w:rsidRDefault="00D919E3" w:rsidP="00D919E3">
      <w:pPr>
        <w:pStyle w:val="PL"/>
      </w:pPr>
      <w:r>
        <w:t xml:space="preserve">    DnRo:</w:t>
      </w:r>
    </w:p>
    <w:p w14:paraId="790240F9" w14:textId="77777777" w:rsidR="00D919E3" w:rsidRDefault="00D919E3" w:rsidP="00D919E3">
      <w:pPr>
        <w:pStyle w:val="PL"/>
      </w:pPr>
      <w:r>
        <w:t xml:space="preserve">      description: This datatype is used for readOnly attribute</w:t>
      </w:r>
    </w:p>
    <w:p w14:paraId="66837ED3" w14:textId="77777777" w:rsidR="00D919E3" w:rsidRDefault="00D919E3" w:rsidP="00D919E3">
      <w:pPr>
        <w:pStyle w:val="PL"/>
      </w:pPr>
      <w:r>
        <w:t xml:space="preserve">      type: string</w:t>
      </w:r>
    </w:p>
    <w:p w14:paraId="5DA553EB" w14:textId="77777777" w:rsidR="00D919E3" w:rsidRDefault="00D919E3" w:rsidP="00D919E3">
      <w:pPr>
        <w:pStyle w:val="PL"/>
      </w:pPr>
      <w:r>
        <w:t xml:space="preserve">      readOnly: true      </w:t>
      </w:r>
    </w:p>
    <w:p w14:paraId="2A915476" w14:textId="77777777" w:rsidR="00D919E3" w:rsidRDefault="00D919E3" w:rsidP="00D919E3">
      <w:pPr>
        <w:pStyle w:val="PL"/>
      </w:pPr>
      <w:r>
        <w:t xml:space="preserve">    DnList:</w:t>
      </w:r>
    </w:p>
    <w:p w14:paraId="2461F089" w14:textId="77777777" w:rsidR="00D919E3" w:rsidRDefault="00D919E3" w:rsidP="00D919E3">
      <w:pPr>
        <w:pStyle w:val="PL"/>
      </w:pPr>
      <w:r>
        <w:t xml:space="preserve">      description: This datatype is used for writable attribute    </w:t>
      </w:r>
    </w:p>
    <w:p w14:paraId="5C557E0D" w14:textId="77777777" w:rsidR="00D919E3" w:rsidRDefault="00D919E3" w:rsidP="00D919E3">
      <w:pPr>
        <w:pStyle w:val="PL"/>
      </w:pPr>
      <w:r>
        <w:t xml:space="preserve">      type: array</w:t>
      </w:r>
    </w:p>
    <w:p w14:paraId="56D1A119" w14:textId="77777777" w:rsidR="00D919E3" w:rsidRDefault="00D919E3" w:rsidP="00D919E3">
      <w:pPr>
        <w:pStyle w:val="PL"/>
      </w:pPr>
      <w:r>
        <w:t xml:space="preserve">      uniqueItems: true</w:t>
      </w:r>
    </w:p>
    <w:p w14:paraId="431E16E5" w14:textId="77777777" w:rsidR="00D919E3" w:rsidRDefault="00D919E3" w:rsidP="00D919E3">
      <w:pPr>
        <w:pStyle w:val="PL"/>
      </w:pPr>
      <w:r>
        <w:t xml:space="preserve">      items:</w:t>
      </w:r>
    </w:p>
    <w:p w14:paraId="74612EB9" w14:textId="77777777" w:rsidR="00D919E3" w:rsidRDefault="00D919E3" w:rsidP="00D919E3">
      <w:pPr>
        <w:pStyle w:val="PL"/>
      </w:pPr>
      <w:r>
        <w:t xml:space="preserve">        $ref: '#/components/schemas/Dn'</w:t>
      </w:r>
    </w:p>
    <w:p w14:paraId="4F4A5FC0" w14:textId="77777777" w:rsidR="00D919E3" w:rsidRDefault="00D919E3" w:rsidP="00D919E3">
      <w:pPr>
        <w:pStyle w:val="PL"/>
      </w:pPr>
      <w:r>
        <w:t xml:space="preserve">    DnListRo:</w:t>
      </w:r>
    </w:p>
    <w:p w14:paraId="73481BFE" w14:textId="77777777" w:rsidR="00D919E3" w:rsidRDefault="00D919E3" w:rsidP="00D919E3">
      <w:pPr>
        <w:pStyle w:val="PL"/>
      </w:pPr>
      <w:r>
        <w:t xml:space="preserve">      description: This datatype is used for readOnly attribute    </w:t>
      </w:r>
    </w:p>
    <w:p w14:paraId="3066D7E9" w14:textId="77777777" w:rsidR="00D919E3" w:rsidRDefault="00D919E3" w:rsidP="00D919E3">
      <w:pPr>
        <w:pStyle w:val="PL"/>
      </w:pPr>
      <w:r>
        <w:t xml:space="preserve">      type: array</w:t>
      </w:r>
    </w:p>
    <w:p w14:paraId="7475CA33" w14:textId="77777777" w:rsidR="00D919E3" w:rsidRDefault="00D919E3" w:rsidP="00D919E3">
      <w:pPr>
        <w:pStyle w:val="PL"/>
      </w:pPr>
      <w:r>
        <w:t xml:space="preserve">      uniqueItems: true</w:t>
      </w:r>
    </w:p>
    <w:p w14:paraId="65DB0E72" w14:textId="77777777" w:rsidR="00D919E3" w:rsidRDefault="00D919E3" w:rsidP="00D919E3">
      <w:pPr>
        <w:pStyle w:val="PL"/>
      </w:pPr>
      <w:r>
        <w:t xml:space="preserve">      items:</w:t>
      </w:r>
    </w:p>
    <w:p w14:paraId="1FC61870" w14:textId="77777777" w:rsidR="00D919E3" w:rsidRDefault="00D919E3" w:rsidP="00D919E3">
      <w:pPr>
        <w:pStyle w:val="PL"/>
      </w:pPr>
      <w:r>
        <w:t xml:space="preserve">        $ref: '#/components/schemas/DnRo'</w:t>
      </w:r>
    </w:p>
    <w:p w14:paraId="0DA43F2E" w14:textId="77777777" w:rsidR="00D919E3" w:rsidRDefault="00D919E3" w:rsidP="00D919E3">
      <w:pPr>
        <w:pStyle w:val="PL"/>
      </w:pPr>
    </w:p>
    <w:p w14:paraId="71188DEB" w14:textId="77777777" w:rsidR="00D919E3" w:rsidRDefault="00D919E3" w:rsidP="00D919E3">
      <w:pPr>
        <w:pStyle w:val="PL"/>
      </w:pPr>
      <w:r>
        <w:t xml:space="preserve">    Mcc:</w:t>
      </w:r>
    </w:p>
    <w:p w14:paraId="560951C7" w14:textId="77777777" w:rsidR="00D919E3" w:rsidRDefault="00D919E3" w:rsidP="00D919E3">
      <w:pPr>
        <w:pStyle w:val="PL"/>
      </w:pPr>
      <w:r>
        <w:t xml:space="preserve">      description: This datatype is used for writable attribut</w:t>
      </w:r>
    </w:p>
    <w:p w14:paraId="3E931E3A" w14:textId="77777777" w:rsidR="00D919E3" w:rsidRDefault="00D919E3" w:rsidP="00D919E3">
      <w:pPr>
        <w:pStyle w:val="PL"/>
      </w:pPr>
      <w:r>
        <w:t xml:space="preserve">      type: string</w:t>
      </w:r>
    </w:p>
    <w:p w14:paraId="2CFB763B" w14:textId="77777777" w:rsidR="00D919E3" w:rsidRDefault="00D919E3" w:rsidP="00D919E3">
      <w:pPr>
        <w:pStyle w:val="PL"/>
      </w:pPr>
      <w:r>
        <w:t xml:space="preserve">      pattern: '^[0-9]{3}$'</w:t>
      </w:r>
    </w:p>
    <w:p w14:paraId="45F38322" w14:textId="77777777" w:rsidR="00D919E3" w:rsidRDefault="00D919E3" w:rsidP="00D919E3">
      <w:pPr>
        <w:pStyle w:val="PL"/>
      </w:pPr>
      <w:r>
        <w:t xml:space="preserve">    MccRo:</w:t>
      </w:r>
    </w:p>
    <w:p w14:paraId="29FA970E" w14:textId="77777777" w:rsidR="00D919E3" w:rsidRDefault="00D919E3" w:rsidP="00D919E3">
      <w:pPr>
        <w:pStyle w:val="PL"/>
      </w:pPr>
      <w:r>
        <w:t xml:space="preserve">      description: This datatype is used for readOnly attribute</w:t>
      </w:r>
    </w:p>
    <w:p w14:paraId="0D81B68D" w14:textId="77777777" w:rsidR="00D919E3" w:rsidRDefault="00D919E3" w:rsidP="00D919E3">
      <w:pPr>
        <w:pStyle w:val="PL"/>
      </w:pPr>
      <w:r>
        <w:t xml:space="preserve">      type: string</w:t>
      </w:r>
    </w:p>
    <w:p w14:paraId="4444F71F" w14:textId="77777777" w:rsidR="00D919E3" w:rsidRDefault="00D919E3" w:rsidP="00D919E3">
      <w:pPr>
        <w:pStyle w:val="PL"/>
      </w:pPr>
      <w:r>
        <w:t xml:space="preserve">      pattern: '^[0-9]{3}$'</w:t>
      </w:r>
    </w:p>
    <w:p w14:paraId="24C92712" w14:textId="77777777" w:rsidR="00D919E3" w:rsidRDefault="00D919E3" w:rsidP="00D919E3">
      <w:pPr>
        <w:pStyle w:val="PL"/>
      </w:pPr>
      <w:r>
        <w:t xml:space="preserve">      readOnly: true     </w:t>
      </w:r>
    </w:p>
    <w:p w14:paraId="53ECA9F7" w14:textId="77777777" w:rsidR="00D919E3" w:rsidRDefault="00D919E3" w:rsidP="00D919E3">
      <w:pPr>
        <w:pStyle w:val="PL"/>
      </w:pPr>
      <w:r>
        <w:t xml:space="preserve">    Mnc:</w:t>
      </w:r>
    </w:p>
    <w:p w14:paraId="39414D0F" w14:textId="77777777" w:rsidR="00D919E3" w:rsidRDefault="00D919E3" w:rsidP="00D919E3">
      <w:pPr>
        <w:pStyle w:val="PL"/>
      </w:pPr>
      <w:r>
        <w:t xml:space="preserve">      description: This datatype is used for writable attribut</w:t>
      </w:r>
    </w:p>
    <w:p w14:paraId="19361A9C" w14:textId="77777777" w:rsidR="00D919E3" w:rsidRDefault="00D919E3" w:rsidP="00D919E3">
      <w:pPr>
        <w:pStyle w:val="PL"/>
      </w:pPr>
      <w:r>
        <w:t xml:space="preserve">      type: string</w:t>
      </w:r>
    </w:p>
    <w:p w14:paraId="4BA78433" w14:textId="77777777" w:rsidR="00D919E3" w:rsidRDefault="00D919E3" w:rsidP="00D919E3">
      <w:pPr>
        <w:pStyle w:val="PL"/>
      </w:pPr>
      <w:r>
        <w:t xml:space="preserve">      pattern: '^[0-9]{2,3}$'</w:t>
      </w:r>
    </w:p>
    <w:p w14:paraId="748774D6" w14:textId="77777777" w:rsidR="00D919E3" w:rsidRDefault="00D919E3" w:rsidP="00D919E3">
      <w:pPr>
        <w:pStyle w:val="PL"/>
      </w:pPr>
      <w:r>
        <w:t xml:space="preserve">    MncRo:</w:t>
      </w:r>
    </w:p>
    <w:p w14:paraId="0B9A2D8E" w14:textId="77777777" w:rsidR="00D919E3" w:rsidRDefault="00D919E3" w:rsidP="00D919E3">
      <w:pPr>
        <w:pStyle w:val="PL"/>
      </w:pPr>
      <w:r>
        <w:t xml:space="preserve">      description: This datatype is used for readOnly attribute</w:t>
      </w:r>
    </w:p>
    <w:p w14:paraId="34D26525" w14:textId="77777777" w:rsidR="00D919E3" w:rsidRDefault="00D919E3" w:rsidP="00D919E3">
      <w:pPr>
        <w:pStyle w:val="PL"/>
      </w:pPr>
      <w:r>
        <w:t xml:space="preserve">      type: string</w:t>
      </w:r>
    </w:p>
    <w:p w14:paraId="067F1E00" w14:textId="77777777" w:rsidR="00D919E3" w:rsidRDefault="00D919E3" w:rsidP="00D919E3">
      <w:pPr>
        <w:pStyle w:val="PL"/>
      </w:pPr>
      <w:r>
        <w:t xml:space="preserve">      pattern: '^[0-9]{2,3}$'</w:t>
      </w:r>
    </w:p>
    <w:p w14:paraId="55AEAC82" w14:textId="77777777" w:rsidR="00D919E3" w:rsidRDefault="00D919E3" w:rsidP="00D919E3">
      <w:pPr>
        <w:pStyle w:val="PL"/>
      </w:pPr>
      <w:r>
        <w:t xml:space="preserve">      readOnly: true      </w:t>
      </w:r>
    </w:p>
    <w:p w14:paraId="291CCE25" w14:textId="77777777" w:rsidR="00D919E3" w:rsidRDefault="00D919E3" w:rsidP="00D919E3">
      <w:pPr>
        <w:pStyle w:val="PL"/>
      </w:pPr>
      <w:r>
        <w:t xml:space="preserve">    Nid:</w:t>
      </w:r>
    </w:p>
    <w:p w14:paraId="511D2FE4" w14:textId="77777777" w:rsidR="00D919E3" w:rsidRDefault="00D919E3" w:rsidP="00D919E3">
      <w:pPr>
        <w:pStyle w:val="PL"/>
      </w:pPr>
      <w:r>
        <w:t xml:space="preserve">      type: string</w:t>
      </w:r>
    </w:p>
    <w:p w14:paraId="67C31E7C" w14:textId="77777777" w:rsidR="00D919E3" w:rsidRDefault="00D919E3" w:rsidP="00D919E3">
      <w:pPr>
        <w:pStyle w:val="PL"/>
      </w:pPr>
      <w:r>
        <w:t xml:space="preserve">      pattern: '^[A-Fa-f0-9]{11}$'</w:t>
      </w:r>
    </w:p>
    <w:p w14:paraId="43756106" w14:textId="77777777" w:rsidR="00D919E3" w:rsidRDefault="00D919E3" w:rsidP="00D919E3">
      <w:pPr>
        <w:pStyle w:val="PL"/>
      </w:pPr>
      <w:r>
        <w:t xml:space="preserve">    PlmnId:</w:t>
      </w:r>
    </w:p>
    <w:p w14:paraId="09180531" w14:textId="77777777" w:rsidR="00D919E3" w:rsidRDefault="00D919E3" w:rsidP="00D919E3">
      <w:pPr>
        <w:pStyle w:val="PL"/>
      </w:pPr>
      <w:r>
        <w:t xml:space="preserve">      description: This datatype is used for writable attribute</w:t>
      </w:r>
    </w:p>
    <w:p w14:paraId="798BCC63" w14:textId="77777777" w:rsidR="00D919E3" w:rsidRDefault="00D919E3" w:rsidP="00D919E3">
      <w:pPr>
        <w:pStyle w:val="PL"/>
      </w:pPr>
      <w:r>
        <w:t xml:space="preserve">      type: object</w:t>
      </w:r>
    </w:p>
    <w:p w14:paraId="032CFCE3" w14:textId="77777777" w:rsidR="00D919E3" w:rsidRDefault="00D919E3" w:rsidP="00D919E3">
      <w:pPr>
        <w:pStyle w:val="PL"/>
      </w:pPr>
      <w:r>
        <w:t xml:space="preserve">      properties:</w:t>
      </w:r>
    </w:p>
    <w:p w14:paraId="6FEE3AF2" w14:textId="77777777" w:rsidR="00D919E3" w:rsidRDefault="00D919E3" w:rsidP="00D919E3">
      <w:pPr>
        <w:pStyle w:val="PL"/>
      </w:pPr>
      <w:r>
        <w:t xml:space="preserve">        mcc:</w:t>
      </w:r>
    </w:p>
    <w:p w14:paraId="215855BF" w14:textId="77777777" w:rsidR="00D919E3" w:rsidRDefault="00D919E3" w:rsidP="00D919E3">
      <w:pPr>
        <w:pStyle w:val="PL"/>
      </w:pPr>
      <w:r>
        <w:t xml:space="preserve">          $ref: '#/components/schemas/Mcc'</w:t>
      </w:r>
    </w:p>
    <w:p w14:paraId="54DE464B" w14:textId="77777777" w:rsidR="00D919E3" w:rsidRDefault="00D919E3" w:rsidP="00D919E3">
      <w:pPr>
        <w:pStyle w:val="PL"/>
      </w:pPr>
      <w:r>
        <w:t xml:space="preserve">        mnc:</w:t>
      </w:r>
    </w:p>
    <w:p w14:paraId="6E3B9724" w14:textId="77777777" w:rsidR="00D919E3" w:rsidRDefault="00D919E3" w:rsidP="00D919E3">
      <w:pPr>
        <w:pStyle w:val="PL"/>
      </w:pPr>
      <w:r>
        <w:t xml:space="preserve">          $ref: '#/components/schemas/Mnc'</w:t>
      </w:r>
    </w:p>
    <w:p w14:paraId="7F222F7E" w14:textId="77777777" w:rsidR="00D919E3" w:rsidRDefault="00D919E3" w:rsidP="00D919E3">
      <w:pPr>
        <w:pStyle w:val="PL"/>
      </w:pPr>
      <w:r>
        <w:t xml:space="preserve">    PlmnIdRo:</w:t>
      </w:r>
    </w:p>
    <w:p w14:paraId="5D84F8DF" w14:textId="77777777" w:rsidR="00D919E3" w:rsidRDefault="00D919E3" w:rsidP="00D919E3">
      <w:pPr>
        <w:pStyle w:val="PL"/>
      </w:pPr>
      <w:r>
        <w:t xml:space="preserve">      description: This datatype is used for readOnly attribute</w:t>
      </w:r>
    </w:p>
    <w:p w14:paraId="514C65D7" w14:textId="77777777" w:rsidR="00D919E3" w:rsidRDefault="00D919E3" w:rsidP="00D919E3">
      <w:pPr>
        <w:pStyle w:val="PL"/>
      </w:pPr>
      <w:r>
        <w:t xml:space="preserve">      type: object</w:t>
      </w:r>
    </w:p>
    <w:p w14:paraId="7AEBD958" w14:textId="77777777" w:rsidR="00D919E3" w:rsidRDefault="00D919E3" w:rsidP="00D919E3">
      <w:pPr>
        <w:pStyle w:val="PL"/>
      </w:pPr>
      <w:r>
        <w:t xml:space="preserve">      properties:</w:t>
      </w:r>
    </w:p>
    <w:p w14:paraId="44FE08EB" w14:textId="77777777" w:rsidR="00D919E3" w:rsidRDefault="00D919E3" w:rsidP="00D919E3">
      <w:pPr>
        <w:pStyle w:val="PL"/>
      </w:pPr>
      <w:r>
        <w:t xml:space="preserve">        mcc:</w:t>
      </w:r>
    </w:p>
    <w:p w14:paraId="60A8F443" w14:textId="77777777" w:rsidR="00D919E3" w:rsidRDefault="00D919E3" w:rsidP="00D919E3">
      <w:pPr>
        <w:pStyle w:val="PL"/>
      </w:pPr>
      <w:r>
        <w:t xml:space="preserve">          $ref: '#/components/schemas/MccRo'</w:t>
      </w:r>
    </w:p>
    <w:p w14:paraId="4CAFA6D3" w14:textId="77777777" w:rsidR="00D919E3" w:rsidRDefault="00D919E3" w:rsidP="00D919E3">
      <w:pPr>
        <w:pStyle w:val="PL"/>
      </w:pPr>
      <w:r>
        <w:t xml:space="preserve">        mnc:</w:t>
      </w:r>
    </w:p>
    <w:p w14:paraId="099FC97E" w14:textId="77777777" w:rsidR="00D919E3" w:rsidRDefault="00D919E3" w:rsidP="00D919E3">
      <w:pPr>
        <w:pStyle w:val="PL"/>
      </w:pPr>
      <w:r>
        <w:t xml:space="preserve">          $ref: '#/components/schemas/MncRo'          </w:t>
      </w:r>
    </w:p>
    <w:p w14:paraId="52019C45" w14:textId="77777777" w:rsidR="00D919E3" w:rsidRDefault="00D919E3" w:rsidP="00D919E3">
      <w:pPr>
        <w:pStyle w:val="PL"/>
      </w:pPr>
      <w:r>
        <w:t xml:space="preserve">    Tac:</w:t>
      </w:r>
    </w:p>
    <w:p w14:paraId="22D4F76F" w14:textId="77777777" w:rsidR="00D919E3" w:rsidRDefault="00D919E3" w:rsidP="00D919E3">
      <w:pPr>
        <w:pStyle w:val="PL"/>
      </w:pPr>
      <w:r>
        <w:t xml:space="preserve">      type: string</w:t>
      </w:r>
    </w:p>
    <w:p w14:paraId="5F25142C" w14:textId="77777777" w:rsidR="00D919E3" w:rsidRDefault="00D919E3" w:rsidP="00D919E3">
      <w:pPr>
        <w:pStyle w:val="PL"/>
      </w:pPr>
      <w:r>
        <w:t xml:space="preserve">      pattern: '(^[A-Fa-f0-9]{4}$)|(^[A-Fa-f0-9]{6}$)'</w:t>
      </w:r>
    </w:p>
    <w:p w14:paraId="2C83B454" w14:textId="77777777" w:rsidR="00D919E3" w:rsidRDefault="00D919E3" w:rsidP="00D919E3">
      <w:pPr>
        <w:pStyle w:val="PL"/>
      </w:pPr>
      <w:r>
        <w:t xml:space="preserve">    UtraCellId:</w:t>
      </w:r>
    </w:p>
    <w:p w14:paraId="53A9B3E9" w14:textId="77777777" w:rsidR="00D919E3" w:rsidRDefault="00D919E3" w:rsidP="00D919E3">
      <w:pPr>
        <w:pStyle w:val="PL"/>
      </w:pPr>
      <w:r>
        <w:t xml:space="preserve">      type: integer</w:t>
      </w:r>
    </w:p>
    <w:p w14:paraId="3067D0BB" w14:textId="77777777" w:rsidR="00D919E3" w:rsidRDefault="00D919E3" w:rsidP="00D919E3">
      <w:pPr>
        <w:pStyle w:val="PL"/>
      </w:pPr>
      <w:r>
        <w:t xml:space="preserve">    EutraCellId:</w:t>
      </w:r>
    </w:p>
    <w:p w14:paraId="19BF5CAB" w14:textId="77777777" w:rsidR="00D919E3" w:rsidRDefault="00D919E3" w:rsidP="00D919E3">
      <w:pPr>
        <w:pStyle w:val="PL"/>
      </w:pPr>
      <w:r>
        <w:t xml:space="preserve">      type: string</w:t>
      </w:r>
    </w:p>
    <w:p w14:paraId="5D52D194" w14:textId="77777777" w:rsidR="00D919E3" w:rsidRDefault="00D919E3" w:rsidP="00D919E3">
      <w:pPr>
        <w:pStyle w:val="PL"/>
      </w:pPr>
      <w:r>
        <w:t xml:space="preserve">      pattern: '^[A-Fa-f0-9]{7}$'</w:t>
      </w:r>
    </w:p>
    <w:p w14:paraId="4D3F0337" w14:textId="77777777" w:rsidR="00D919E3" w:rsidRDefault="00D919E3" w:rsidP="00D919E3">
      <w:pPr>
        <w:pStyle w:val="PL"/>
      </w:pPr>
      <w:r>
        <w:t xml:space="preserve">    NrCellId:</w:t>
      </w:r>
    </w:p>
    <w:p w14:paraId="056B36C4" w14:textId="77777777" w:rsidR="00D919E3" w:rsidRDefault="00D919E3" w:rsidP="00D919E3">
      <w:pPr>
        <w:pStyle w:val="PL"/>
      </w:pPr>
      <w:r>
        <w:t xml:space="preserve">      type: string</w:t>
      </w:r>
    </w:p>
    <w:p w14:paraId="7D20B240" w14:textId="77777777" w:rsidR="00D919E3" w:rsidRDefault="00D919E3" w:rsidP="00D919E3">
      <w:pPr>
        <w:pStyle w:val="PL"/>
      </w:pPr>
      <w:r>
        <w:t xml:space="preserve">      pattern: '^[A-Fa-f0-9]{9}$'   </w:t>
      </w:r>
    </w:p>
    <w:p w14:paraId="6A63322A" w14:textId="77777777" w:rsidR="00D919E3" w:rsidRDefault="00D919E3" w:rsidP="00D919E3">
      <w:pPr>
        <w:pStyle w:val="PL"/>
      </w:pPr>
      <w:r>
        <w:t xml:space="preserve">    TimeWindow:</w:t>
      </w:r>
    </w:p>
    <w:p w14:paraId="7A886B44" w14:textId="77777777" w:rsidR="00D919E3" w:rsidRDefault="00D919E3" w:rsidP="00D919E3">
      <w:pPr>
        <w:pStyle w:val="PL"/>
        <w:rPr>
          <w:ins w:id="4" w:author="ruiyue"/>
        </w:rPr>
      </w:pPr>
      <w:ins w:id="5" w:author="ruiyue">
        <w:r>
          <w:t xml:space="preserve">      description: This datatype is used for writable attribute </w:t>
        </w:r>
      </w:ins>
    </w:p>
    <w:p w14:paraId="5E881320" w14:textId="77777777" w:rsidR="00D919E3" w:rsidRDefault="00D919E3" w:rsidP="00D919E3">
      <w:pPr>
        <w:pStyle w:val="PL"/>
        <w:rPr>
          <w:ins w:id="6" w:author="ruiyue"/>
        </w:rPr>
      </w:pPr>
      <w:ins w:id="7" w:author="ruiyue">
        <w:r>
          <w:t xml:space="preserve">      type: object</w:t>
        </w:r>
      </w:ins>
    </w:p>
    <w:p w14:paraId="2552A38B" w14:textId="77777777" w:rsidR="00D919E3" w:rsidRDefault="00D919E3" w:rsidP="00D919E3">
      <w:pPr>
        <w:pStyle w:val="PL"/>
        <w:rPr>
          <w:ins w:id="8" w:author="ruiyue"/>
        </w:rPr>
      </w:pPr>
      <w:ins w:id="9" w:author="ruiyue">
        <w:r>
          <w:t xml:space="preserve">      properties:</w:t>
        </w:r>
      </w:ins>
    </w:p>
    <w:p w14:paraId="6E58DB11" w14:textId="77777777" w:rsidR="00D919E3" w:rsidRDefault="00D919E3" w:rsidP="00D919E3">
      <w:pPr>
        <w:pStyle w:val="PL"/>
        <w:rPr>
          <w:ins w:id="10" w:author="ruiyue"/>
        </w:rPr>
      </w:pPr>
      <w:ins w:id="11" w:author="ruiyue">
        <w:r>
          <w:t xml:space="preserve">        startTime:</w:t>
        </w:r>
      </w:ins>
    </w:p>
    <w:p w14:paraId="61D917A1" w14:textId="77777777" w:rsidR="00D919E3" w:rsidRDefault="00D919E3" w:rsidP="00D919E3">
      <w:pPr>
        <w:pStyle w:val="PL"/>
        <w:rPr>
          <w:ins w:id="12" w:author="ruiyue"/>
        </w:rPr>
      </w:pPr>
      <w:ins w:id="13" w:author="ruiyue">
        <w:r>
          <w:t xml:space="preserve">          $ref: '#/components/schemas/DateTime'</w:t>
        </w:r>
      </w:ins>
    </w:p>
    <w:p w14:paraId="606C7073" w14:textId="77777777" w:rsidR="00D919E3" w:rsidRDefault="00D919E3" w:rsidP="00D919E3">
      <w:pPr>
        <w:pStyle w:val="PL"/>
        <w:rPr>
          <w:ins w:id="14" w:author="ruiyue"/>
        </w:rPr>
      </w:pPr>
      <w:ins w:id="15" w:author="ruiyue">
        <w:r>
          <w:t xml:space="preserve">        endTime:</w:t>
        </w:r>
      </w:ins>
    </w:p>
    <w:p w14:paraId="3B22DA5F" w14:textId="77777777" w:rsidR="00D919E3" w:rsidRDefault="00D919E3" w:rsidP="00D919E3">
      <w:pPr>
        <w:pStyle w:val="PL"/>
        <w:rPr>
          <w:ins w:id="16" w:author="ruiyue"/>
        </w:rPr>
      </w:pPr>
      <w:ins w:id="17" w:author="ruiyue">
        <w:r>
          <w:t xml:space="preserve">          $ref: '#/components/schemas/DateTime'</w:t>
        </w:r>
      </w:ins>
    </w:p>
    <w:p w14:paraId="43204C3F" w14:textId="77777777" w:rsidR="00D919E3" w:rsidRDefault="00D919E3" w:rsidP="00D919E3">
      <w:pPr>
        <w:pStyle w:val="PL"/>
        <w:rPr>
          <w:del w:id="18" w:author="ruiyue"/>
        </w:rPr>
      </w:pPr>
      <w:del w:id="19" w:author="ruiyue">
        <w:r>
          <w:delText xml:space="preserve">      description: This datatype is used for writable attribute</w:delText>
        </w:r>
      </w:del>
    </w:p>
    <w:p w14:paraId="4919EFA4" w14:textId="77777777" w:rsidR="00D919E3" w:rsidRDefault="00D919E3" w:rsidP="00D919E3">
      <w:pPr>
        <w:pStyle w:val="PL"/>
        <w:rPr>
          <w:del w:id="20" w:author="ruiyue"/>
        </w:rPr>
      </w:pPr>
      <w:del w:id="21" w:author="ruiyue">
        <w:r>
          <w:delText xml:space="preserve">      oneOf:  </w:delText>
        </w:r>
      </w:del>
    </w:p>
    <w:p w14:paraId="030B4FDB" w14:textId="77777777" w:rsidR="00D919E3" w:rsidRDefault="00D919E3" w:rsidP="00D919E3">
      <w:pPr>
        <w:pStyle w:val="PL"/>
        <w:rPr>
          <w:del w:id="22" w:author="ruiyue"/>
        </w:rPr>
      </w:pPr>
      <w:del w:id="23" w:author="ruiyue">
        <w:r>
          <w:delText xml:space="preserve">        - type: object</w:delText>
        </w:r>
      </w:del>
    </w:p>
    <w:p w14:paraId="64033FE6" w14:textId="77777777" w:rsidR="00D919E3" w:rsidRDefault="00D919E3" w:rsidP="00D919E3">
      <w:pPr>
        <w:pStyle w:val="PL"/>
        <w:rPr>
          <w:del w:id="24" w:author="ruiyue"/>
        </w:rPr>
      </w:pPr>
      <w:del w:id="25" w:author="ruiyue">
        <w:r>
          <w:lastRenderedPageBreak/>
          <w:delText xml:space="preserve">          properties:</w:delText>
        </w:r>
      </w:del>
    </w:p>
    <w:p w14:paraId="6BB7555D" w14:textId="77777777" w:rsidR="00D919E3" w:rsidRDefault="00D919E3" w:rsidP="00D919E3">
      <w:pPr>
        <w:pStyle w:val="PL"/>
        <w:rPr>
          <w:del w:id="26" w:author="ruiyue"/>
        </w:rPr>
      </w:pPr>
      <w:del w:id="27" w:author="ruiyue">
        <w:r>
          <w:delText xml:space="preserve">            startTime:</w:delText>
        </w:r>
      </w:del>
    </w:p>
    <w:p w14:paraId="7352B676" w14:textId="77777777" w:rsidR="00D919E3" w:rsidRDefault="00D919E3" w:rsidP="00D919E3">
      <w:pPr>
        <w:pStyle w:val="PL"/>
        <w:rPr>
          <w:del w:id="28" w:author="ruiyue"/>
        </w:rPr>
      </w:pPr>
      <w:del w:id="29" w:author="ruiyue">
        <w:r>
          <w:delText xml:space="preserve">              $ref: '#/components/schemas/DateTime'</w:delText>
        </w:r>
      </w:del>
    </w:p>
    <w:p w14:paraId="472EB970" w14:textId="77777777" w:rsidR="00D919E3" w:rsidRDefault="00D919E3" w:rsidP="00D919E3">
      <w:pPr>
        <w:pStyle w:val="PL"/>
        <w:rPr>
          <w:del w:id="30" w:author="ruiyue"/>
        </w:rPr>
      </w:pPr>
      <w:del w:id="31" w:author="ruiyue">
        <w:r>
          <w:delText xml:space="preserve">            endTime:</w:delText>
        </w:r>
      </w:del>
    </w:p>
    <w:p w14:paraId="668CDF2B" w14:textId="77777777" w:rsidR="00D919E3" w:rsidRDefault="00D919E3" w:rsidP="00D919E3">
      <w:pPr>
        <w:pStyle w:val="PL"/>
        <w:rPr>
          <w:del w:id="32" w:author="ruiyue"/>
        </w:rPr>
      </w:pPr>
      <w:del w:id="33" w:author="ruiyue">
        <w:r>
          <w:delText xml:space="preserve">              $ref: '#/components/schemas/DateTime'</w:delText>
        </w:r>
      </w:del>
    </w:p>
    <w:p w14:paraId="455A5A86" w14:textId="77777777" w:rsidR="00D919E3" w:rsidRDefault="00D919E3" w:rsidP="00D919E3">
      <w:pPr>
        <w:pStyle w:val="PL"/>
        <w:rPr>
          <w:del w:id="34" w:author="ruiyue"/>
        </w:rPr>
      </w:pPr>
      <w:del w:id="35" w:author="ruiyue">
        <w:r>
          <w:delText xml:space="preserve">        - type: object</w:delText>
        </w:r>
      </w:del>
    </w:p>
    <w:p w14:paraId="364FA1B8" w14:textId="77777777" w:rsidR="00D919E3" w:rsidRDefault="00D919E3" w:rsidP="00D919E3">
      <w:pPr>
        <w:pStyle w:val="PL"/>
        <w:rPr>
          <w:del w:id="36" w:author="ruiyue"/>
        </w:rPr>
      </w:pPr>
      <w:del w:id="37" w:author="ruiyue">
        <w:r>
          <w:delText xml:space="preserve">          properties:</w:delText>
        </w:r>
      </w:del>
    </w:p>
    <w:p w14:paraId="27FBDDEC" w14:textId="77777777" w:rsidR="00D919E3" w:rsidRDefault="00D919E3" w:rsidP="00D919E3">
      <w:pPr>
        <w:pStyle w:val="PL"/>
        <w:rPr>
          <w:del w:id="38" w:author="ruiyue"/>
        </w:rPr>
      </w:pPr>
      <w:del w:id="39" w:author="ruiyue">
        <w:r>
          <w:delText xml:space="preserve">            startTime:</w:delText>
        </w:r>
      </w:del>
    </w:p>
    <w:p w14:paraId="047D648E" w14:textId="77777777" w:rsidR="00D919E3" w:rsidRDefault="00D919E3" w:rsidP="00D919E3">
      <w:pPr>
        <w:pStyle w:val="PL"/>
        <w:rPr>
          <w:del w:id="40" w:author="ruiyue"/>
        </w:rPr>
      </w:pPr>
      <w:del w:id="41" w:author="ruiyue">
        <w:r>
          <w:delText xml:space="preserve">              $ref: '#/components/schemas/DateTime'</w:delText>
        </w:r>
      </w:del>
    </w:p>
    <w:p w14:paraId="59874971" w14:textId="77777777" w:rsidR="00D919E3" w:rsidRDefault="00D919E3" w:rsidP="00D919E3">
      <w:pPr>
        <w:pStyle w:val="PL"/>
        <w:rPr>
          <w:del w:id="42" w:author="ruiyue"/>
        </w:rPr>
      </w:pPr>
      <w:del w:id="43" w:author="ruiyue">
        <w:r>
          <w:delText xml:space="preserve">        - type: object</w:delText>
        </w:r>
      </w:del>
    </w:p>
    <w:p w14:paraId="3619542F" w14:textId="77777777" w:rsidR="00D919E3" w:rsidRDefault="00D919E3" w:rsidP="00D919E3">
      <w:pPr>
        <w:pStyle w:val="PL"/>
        <w:rPr>
          <w:del w:id="44" w:author="ruiyue"/>
        </w:rPr>
      </w:pPr>
      <w:del w:id="45" w:author="ruiyue">
        <w:r>
          <w:delText xml:space="preserve">          properties:</w:delText>
        </w:r>
      </w:del>
    </w:p>
    <w:p w14:paraId="04BF6AA4" w14:textId="77777777" w:rsidR="00D919E3" w:rsidRDefault="00D919E3" w:rsidP="00D919E3">
      <w:pPr>
        <w:pStyle w:val="PL"/>
        <w:rPr>
          <w:del w:id="46" w:author="ruiyue"/>
        </w:rPr>
      </w:pPr>
      <w:del w:id="47" w:author="ruiyue">
        <w:r>
          <w:delText xml:space="preserve">            endTime:</w:delText>
        </w:r>
      </w:del>
    </w:p>
    <w:p w14:paraId="3E6AC7B5" w14:textId="77777777" w:rsidR="00D919E3" w:rsidRDefault="00D919E3" w:rsidP="00D919E3">
      <w:pPr>
        <w:pStyle w:val="PL"/>
        <w:rPr>
          <w:del w:id="48" w:author="ruiyue"/>
        </w:rPr>
      </w:pPr>
      <w:del w:id="49" w:author="ruiyue">
        <w:r>
          <w:delText xml:space="preserve">              $ref: '#/components/schemas/DateTime'    </w:delText>
        </w:r>
      </w:del>
    </w:p>
    <w:p w14:paraId="217C3216" w14:textId="77777777" w:rsidR="00D919E3" w:rsidRDefault="00D919E3" w:rsidP="00D919E3">
      <w:pPr>
        <w:pStyle w:val="PL"/>
      </w:pPr>
      <w:r>
        <w:t xml:space="preserve">    TimeWindowRo:</w:t>
      </w:r>
    </w:p>
    <w:p w14:paraId="349A4CD6" w14:textId="77777777" w:rsidR="00D919E3" w:rsidRDefault="00D919E3" w:rsidP="00D919E3">
      <w:pPr>
        <w:pStyle w:val="PL"/>
        <w:rPr>
          <w:ins w:id="50" w:author="ruiyue"/>
        </w:rPr>
      </w:pPr>
      <w:ins w:id="51" w:author="ruiyue">
        <w:r>
          <w:t xml:space="preserve">      description: This datatype is used for readOnly attribute</w:t>
        </w:r>
      </w:ins>
    </w:p>
    <w:p w14:paraId="1E82753A" w14:textId="77777777" w:rsidR="00D919E3" w:rsidRDefault="00D919E3" w:rsidP="00D919E3">
      <w:pPr>
        <w:pStyle w:val="PL"/>
        <w:rPr>
          <w:ins w:id="52" w:author="ruiyue"/>
        </w:rPr>
      </w:pPr>
      <w:ins w:id="53" w:author="ruiyue">
        <w:r>
          <w:t xml:space="preserve">      type: object</w:t>
        </w:r>
      </w:ins>
    </w:p>
    <w:p w14:paraId="0DD7F07D" w14:textId="77777777" w:rsidR="00D919E3" w:rsidRDefault="00D919E3" w:rsidP="00D919E3">
      <w:pPr>
        <w:pStyle w:val="PL"/>
        <w:rPr>
          <w:ins w:id="54" w:author="ruiyue"/>
        </w:rPr>
      </w:pPr>
      <w:ins w:id="55" w:author="ruiyue">
        <w:r>
          <w:t xml:space="preserve">      properties:</w:t>
        </w:r>
      </w:ins>
    </w:p>
    <w:p w14:paraId="3031AAA7" w14:textId="77777777" w:rsidR="00D919E3" w:rsidRDefault="00D919E3" w:rsidP="00D919E3">
      <w:pPr>
        <w:pStyle w:val="PL"/>
        <w:rPr>
          <w:ins w:id="56" w:author="ruiyue"/>
        </w:rPr>
      </w:pPr>
      <w:ins w:id="57" w:author="ruiyue">
        <w:r>
          <w:t xml:space="preserve">        startTime:</w:t>
        </w:r>
      </w:ins>
    </w:p>
    <w:p w14:paraId="7C6C87D4" w14:textId="77777777" w:rsidR="00D919E3" w:rsidRDefault="00D919E3" w:rsidP="00D919E3">
      <w:pPr>
        <w:pStyle w:val="PL"/>
        <w:rPr>
          <w:ins w:id="58" w:author="ruiyue"/>
        </w:rPr>
      </w:pPr>
      <w:ins w:id="59" w:author="ruiyue">
        <w:r>
          <w:t xml:space="preserve">          $ref: '#/components/schemas/DateTimeRo'</w:t>
        </w:r>
      </w:ins>
    </w:p>
    <w:p w14:paraId="6AA3D4F0" w14:textId="77777777" w:rsidR="00D919E3" w:rsidRDefault="00D919E3" w:rsidP="00D919E3">
      <w:pPr>
        <w:pStyle w:val="PL"/>
        <w:rPr>
          <w:ins w:id="60" w:author="ruiyue"/>
        </w:rPr>
      </w:pPr>
      <w:ins w:id="61" w:author="ruiyue">
        <w:r>
          <w:t xml:space="preserve">        endTime:</w:t>
        </w:r>
      </w:ins>
    </w:p>
    <w:p w14:paraId="2A2CDE05" w14:textId="77777777" w:rsidR="00D919E3" w:rsidRDefault="00D919E3" w:rsidP="00D919E3">
      <w:pPr>
        <w:pStyle w:val="PL"/>
        <w:rPr>
          <w:ins w:id="62" w:author="ruiyue"/>
        </w:rPr>
      </w:pPr>
      <w:ins w:id="63" w:author="ruiyue">
        <w:r>
          <w:t xml:space="preserve">          $ref: '#/components/schemas/DateTimeRo'</w:t>
        </w:r>
      </w:ins>
    </w:p>
    <w:p w14:paraId="164E2FB3" w14:textId="77777777" w:rsidR="00D919E3" w:rsidRDefault="00D919E3" w:rsidP="00D919E3">
      <w:pPr>
        <w:pStyle w:val="PL"/>
        <w:rPr>
          <w:del w:id="64" w:author="ruiyue"/>
        </w:rPr>
      </w:pPr>
      <w:del w:id="65" w:author="ruiyue">
        <w:r>
          <w:delText xml:space="preserve">      description: This datatype is used for readOnly attribute   </w:delText>
        </w:r>
      </w:del>
    </w:p>
    <w:p w14:paraId="50889D40" w14:textId="77777777" w:rsidR="00D919E3" w:rsidRDefault="00D919E3" w:rsidP="00D919E3">
      <w:pPr>
        <w:pStyle w:val="PL"/>
        <w:rPr>
          <w:del w:id="66" w:author="ruiyue"/>
        </w:rPr>
      </w:pPr>
      <w:del w:id="67" w:author="ruiyue">
        <w:r>
          <w:delText xml:space="preserve">      oneOf:</w:delText>
        </w:r>
      </w:del>
    </w:p>
    <w:p w14:paraId="24057512" w14:textId="77777777" w:rsidR="00D919E3" w:rsidRDefault="00D919E3" w:rsidP="00D919E3">
      <w:pPr>
        <w:pStyle w:val="PL"/>
        <w:rPr>
          <w:del w:id="68" w:author="ruiyue"/>
        </w:rPr>
      </w:pPr>
      <w:del w:id="69" w:author="ruiyue">
        <w:r>
          <w:delText xml:space="preserve">        - type: object</w:delText>
        </w:r>
      </w:del>
    </w:p>
    <w:p w14:paraId="0068FEB2" w14:textId="77777777" w:rsidR="00D919E3" w:rsidRDefault="00D919E3" w:rsidP="00D919E3">
      <w:pPr>
        <w:pStyle w:val="PL"/>
        <w:rPr>
          <w:del w:id="70" w:author="ruiyue"/>
        </w:rPr>
      </w:pPr>
      <w:del w:id="71" w:author="ruiyue">
        <w:r>
          <w:delText xml:space="preserve">          properties:</w:delText>
        </w:r>
      </w:del>
    </w:p>
    <w:p w14:paraId="56FFAD42" w14:textId="77777777" w:rsidR="00D919E3" w:rsidRDefault="00D919E3" w:rsidP="00D919E3">
      <w:pPr>
        <w:pStyle w:val="PL"/>
        <w:rPr>
          <w:del w:id="72" w:author="ruiyue"/>
        </w:rPr>
      </w:pPr>
      <w:del w:id="73" w:author="ruiyue">
        <w:r>
          <w:delText xml:space="preserve">            startTime:</w:delText>
        </w:r>
      </w:del>
    </w:p>
    <w:p w14:paraId="29A69878" w14:textId="77777777" w:rsidR="00D919E3" w:rsidRDefault="00D919E3" w:rsidP="00D919E3">
      <w:pPr>
        <w:pStyle w:val="PL"/>
        <w:rPr>
          <w:del w:id="74" w:author="ruiyue"/>
        </w:rPr>
      </w:pPr>
      <w:del w:id="75" w:author="ruiyue">
        <w:r>
          <w:delText xml:space="preserve">              $ref: '#/components/schemas/DateTimeRo'</w:delText>
        </w:r>
      </w:del>
    </w:p>
    <w:p w14:paraId="7733ED23" w14:textId="77777777" w:rsidR="00D919E3" w:rsidRDefault="00D919E3" w:rsidP="00D919E3">
      <w:pPr>
        <w:pStyle w:val="PL"/>
        <w:rPr>
          <w:del w:id="76" w:author="ruiyue"/>
        </w:rPr>
      </w:pPr>
      <w:del w:id="77" w:author="ruiyue">
        <w:r>
          <w:delText xml:space="preserve">            endTime:</w:delText>
        </w:r>
      </w:del>
    </w:p>
    <w:p w14:paraId="1E1D44BD" w14:textId="77777777" w:rsidR="00D919E3" w:rsidRDefault="00D919E3" w:rsidP="00D919E3">
      <w:pPr>
        <w:pStyle w:val="PL"/>
        <w:rPr>
          <w:del w:id="78" w:author="ruiyue"/>
        </w:rPr>
      </w:pPr>
      <w:del w:id="79" w:author="ruiyue">
        <w:r>
          <w:delText xml:space="preserve">              $ref: '#/components/schemas/DateTimeRo'        </w:delText>
        </w:r>
      </w:del>
    </w:p>
    <w:p w14:paraId="63E2C539" w14:textId="77777777" w:rsidR="00D919E3" w:rsidRDefault="00D919E3" w:rsidP="00D919E3">
      <w:pPr>
        <w:pStyle w:val="PL"/>
        <w:rPr>
          <w:del w:id="80" w:author="ruiyue"/>
        </w:rPr>
      </w:pPr>
      <w:del w:id="81" w:author="ruiyue">
        <w:r>
          <w:delText xml:space="preserve">        - type: object</w:delText>
        </w:r>
      </w:del>
    </w:p>
    <w:p w14:paraId="0DB50F40" w14:textId="77777777" w:rsidR="00D919E3" w:rsidRDefault="00D919E3" w:rsidP="00D919E3">
      <w:pPr>
        <w:pStyle w:val="PL"/>
        <w:rPr>
          <w:del w:id="82" w:author="ruiyue"/>
        </w:rPr>
      </w:pPr>
      <w:del w:id="83" w:author="ruiyue">
        <w:r>
          <w:delText xml:space="preserve">          properties:</w:delText>
        </w:r>
      </w:del>
    </w:p>
    <w:p w14:paraId="7616C12B" w14:textId="77777777" w:rsidR="00D919E3" w:rsidRDefault="00D919E3" w:rsidP="00D919E3">
      <w:pPr>
        <w:pStyle w:val="PL"/>
        <w:rPr>
          <w:del w:id="84" w:author="ruiyue"/>
        </w:rPr>
      </w:pPr>
      <w:del w:id="85" w:author="ruiyue">
        <w:r>
          <w:delText xml:space="preserve">            startTime:</w:delText>
        </w:r>
      </w:del>
    </w:p>
    <w:p w14:paraId="61FD944B" w14:textId="77777777" w:rsidR="00D919E3" w:rsidRDefault="00D919E3" w:rsidP="00D919E3">
      <w:pPr>
        <w:pStyle w:val="PL"/>
        <w:rPr>
          <w:del w:id="86" w:author="ruiyue"/>
        </w:rPr>
      </w:pPr>
      <w:del w:id="87" w:author="ruiyue">
        <w:r>
          <w:delText xml:space="preserve">              $ref: '#/components/schemas/DateTimeRo'</w:delText>
        </w:r>
      </w:del>
    </w:p>
    <w:p w14:paraId="582EDCE2" w14:textId="77777777" w:rsidR="00D919E3" w:rsidRDefault="00D919E3" w:rsidP="00D919E3">
      <w:pPr>
        <w:pStyle w:val="PL"/>
        <w:rPr>
          <w:del w:id="88" w:author="ruiyue"/>
        </w:rPr>
      </w:pPr>
      <w:del w:id="89" w:author="ruiyue">
        <w:r>
          <w:delText xml:space="preserve">        - type: object</w:delText>
        </w:r>
      </w:del>
    </w:p>
    <w:p w14:paraId="18DCA990" w14:textId="77777777" w:rsidR="00D919E3" w:rsidRDefault="00D919E3" w:rsidP="00D919E3">
      <w:pPr>
        <w:pStyle w:val="PL"/>
        <w:rPr>
          <w:del w:id="90" w:author="ruiyue"/>
        </w:rPr>
      </w:pPr>
      <w:del w:id="91" w:author="ruiyue">
        <w:r>
          <w:delText xml:space="preserve">          properties:</w:delText>
        </w:r>
      </w:del>
    </w:p>
    <w:p w14:paraId="6461BC85" w14:textId="77777777" w:rsidR="00D919E3" w:rsidRDefault="00D919E3" w:rsidP="00D919E3">
      <w:pPr>
        <w:pStyle w:val="PL"/>
        <w:rPr>
          <w:del w:id="92" w:author="ruiyue"/>
        </w:rPr>
      </w:pPr>
      <w:del w:id="93" w:author="ruiyue">
        <w:r>
          <w:delText xml:space="preserve">            endTime:</w:delText>
        </w:r>
      </w:del>
    </w:p>
    <w:p w14:paraId="148A37E6" w14:textId="77777777" w:rsidR="00D919E3" w:rsidRDefault="00D919E3" w:rsidP="00D919E3">
      <w:pPr>
        <w:pStyle w:val="PL"/>
        <w:rPr>
          <w:del w:id="94" w:author="ruiyue"/>
        </w:rPr>
      </w:pPr>
      <w:del w:id="95" w:author="ruiyue">
        <w:r>
          <w:delText xml:space="preserve">              $ref: '#/components/schemas/DateTimeRo'   </w:delText>
        </w:r>
      </w:del>
    </w:p>
    <w:p w14:paraId="158F3684" w14:textId="77777777" w:rsidR="00D919E3" w:rsidRDefault="00D919E3" w:rsidP="00D919E3">
      <w:pPr>
        <w:pStyle w:val="PL"/>
      </w:pPr>
      <w:r>
        <w:t xml:space="preserve">    GeoCoordinate:</w:t>
      </w:r>
    </w:p>
    <w:p w14:paraId="322B3621" w14:textId="77777777" w:rsidR="00D919E3" w:rsidRDefault="00D919E3" w:rsidP="00D919E3">
      <w:pPr>
        <w:pStyle w:val="PL"/>
      </w:pPr>
      <w:r>
        <w:t xml:space="preserve">      type: object</w:t>
      </w:r>
    </w:p>
    <w:p w14:paraId="3EC8511A" w14:textId="77777777" w:rsidR="00D919E3" w:rsidRDefault="00D919E3" w:rsidP="00D919E3">
      <w:pPr>
        <w:pStyle w:val="PL"/>
      </w:pPr>
      <w:r>
        <w:t xml:space="preserve">      properties:</w:t>
      </w:r>
    </w:p>
    <w:p w14:paraId="25DC265E" w14:textId="77777777" w:rsidR="00D919E3" w:rsidRDefault="00D919E3" w:rsidP="00D919E3">
      <w:pPr>
        <w:pStyle w:val="PL"/>
      </w:pPr>
      <w:r>
        <w:t xml:space="preserve">        latitude:</w:t>
      </w:r>
    </w:p>
    <w:p w14:paraId="09B8A869" w14:textId="77777777" w:rsidR="00D919E3" w:rsidRDefault="00D919E3" w:rsidP="00D919E3">
      <w:pPr>
        <w:pStyle w:val="PL"/>
      </w:pPr>
      <w:r>
        <w:t xml:space="preserve">          $ref: '#/components/schemas/Latitude'</w:t>
      </w:r>
    </w:p>
    <w:p w14:paraId="0C2189D5" w14:textId="77777777" w:rsidR="00D919E3" w:rsidRDefault="00D919E3" w:rsidP="00D919E3">
      <w:pPr>
        <w:pStyle w:val="PL"/>
      </w:pPr>
      <w:r>
        <w:t xml:space="preserve">        longitude:</w:t>
      </w:r>
    </w:p>
    <w:p w14:paraId="7DB16101" w14:textId="77777777" w:rsidR="00D919E3" w:rsidRDefault="00D919E3" w:rsidP="00D919E3">
      <w:pPr>
        <w:pStyle w:val="PL"/>
      </w:pPr>
      <w:r>
        <w:t xml:space="preserve">          $ref: '#/components/schemas/Longitude'</w:t>
      </w:r>
    </w:p>
    <w:p w14:paraId="18E35F26" w14:textId="77777777" w:rsidR="00D919E3" w:rsidRDefault="00D919E3" w:rsidP="00D919E3">
      <w:pPr>
        <w:pStyle w:val="PL"/>
      </w:pPr>
      <w:r>
        <w:t xml:space="preserve">        altitude:</w:t>
      </w:r>
    </w:p>
    <w:p w14:paraId="65C5EAFA" w14:textId="77777777" w:rsidR="00D919E3" w:rsidRDefault="00D919E3" w:rsidP="00D919E3">
      <w:pPr>
        <w:pStyle w:val="PL"/>
      </w:pPr>
      <w:r>
        <w:t xml:space="preserve">          $ref: '#/components/schemas/Float'</w:t>
      </w:r>
    </w:p>
    <w:p w14:paraId="74D45F2B" w14:textId="77777777" w:rsidR="00D919E3" w:rsidRDefault="00D919E3" w:rsidP="00D919E3">
      <w:pPr>
        <w:pStyle w:val="PL"/>
      </w:pPr>
      <w:r>
        <w:t xml:space="preserve">    GeoArea:</w:t>
      </w:r>
    </w:p>
    <w:p w14:paraId="1253F979" w14:textId="77777777" w:rsidR="00D919E3" w:rsidRDefault="00D919E3" w:rsidP="00D919E3">
      <w:pPr>
        <w:pStyle w:val="PL"/>
      </w:pPr>
      <w:r>
        <w:t xml:space="preserve">      oneOf:</w:t>
      </w:r>
    </w:p>
    <w:p w14:paraId="3A964C62" w14:textId="77777777" w:rsidR="00D919E3" w:rsidRDefault="00D919E3" w:rsidP="00D919E3">
      <w:pPr>
        <w:pStyle w:val="PL"/>
      </w:pPr>
      <w:r>
        <w:t xml:space="preserve">        - type: object</w:t>
      </w:r>
    </w:p>
    <w:p w14:paraId="32FD12A2" w14:textId="77777777" w:rsidR="00D919E3" w:rsidRDefault="00D919E3" w:rsidP="00D919E3">
      <w:pPr>
        <w:pStyle w:val="PL"/>
      </w:pPr>
      <w:r>
        <w:t xml:space="preserve">          properties:</w:t>
      </w:r>
    </w:p>
    <w:p w14:paraId="31C0B22F" w14:textId="77777777" w:rsidR="00D919E3" w:rsidRDefault="00D919E3" w:rsidP="00D919E3">
      <w:pPr>
        <w:pStyle w:val="PL"/>
      </w:pPr>
      <w:r>
        <w:t xml:space="preserve">            geoPolygon:</w:t>
      </w:r>
    </w:p>
    <w:p w14:paraId="48808D0A" w14:textId="77777777" w:rsidR="00D919E3" w:rsidRDefault="00D919E3" w:rsidP="00D919E3">
      <w:pPr>
        <w:pStyle w:val="PL"/>
      </w:pPr>
      <w:r>
        <w:t xml:space="preserve">              type: array</w:t>
      </w:r>
    </w:p>
    <w:p w14:paraId="06AF9BEB" w14:textId="77777777" w:rsidR="00D919E3" w:rsidRDefault="00D919E3" w:rsidP="00D919E3">
      <w:pPr>
        <w:pStyle w:val="PL"/>
      </w:pPr>
      <w:r>
        <w:t xml:space="preserve">              items:</w:t>
      </w:r>
    </w:p>
    <w:p w14:paraId="19FD2D56" w14:textId="77777777" w:rsidR="00D919E3" w:rsidRDefault="00D919E3" w:rsidP="00D919E3">
      <w:pPr>
        <w:pStyle w:val="PL"/>
      </w:pPr>
      <w:r>
        <w:t xml:space="preserve">                $ref: '#/components/schemas/GeoCoordinate'</w:t>
      </w:r>
    </w:p>
    <w:p w14:paraId="20C1011B" w14:textId="77777777" w:rsidR="00D919E3" w:rsidRDefault="00D919E3" w:rsidP="00D919E3">
      <w:pPr>
        <w:pStyle w:val="PL"/>
      </w:pPr>
      <w:r>
        <w:t xml:space="preserve">              minItems: 1</w:t>
      </w:r>
    </w:p>
    <w:p w14:paraId="27541984" w14:textId="77777777" w:rsidR="00D919E3" w:rsidRDefault="00D919E3" w:rsidP="00D919E3">
      <w:pPr>
        <w:pStyle w:val="PL"/>
      </w:pPr>
      <w:r>
        <w:t xml:space="preserve">    GeoAreaToCellMapping:</w:t>
      </w:r>
    </w:p>
    <w:p w14:paraId="606392FA" w14:textId="77777777" w:rsidR="00D919E3" w:rsidRDefault="00D919E3" w:rsidP="00D919E3">
      <w:pPr>
        <w:pStyle w:val="PL"/>
      </w:pPr>
      <w:r>
        <w:t xml:space="preserve">      type: object</w:t>
      </w:r>
    </w:p>
    <w:p w14:paraId="670A593C" w14:textId="77777777" w:rsidR="00D919E3" w:rsidRDefault="00D919E3" w:rsidP="00D919E3">
      <w:pPr>
        <w:pStyle w:val="PL"/>
      </w:pPr>
      <w:r>
        <w:t xml:space="preserve">      properties:</w:t>
      </w:r>
    </w:p>
    <w:p w14:paraId="130E3987" w14:textId="77777777" w:rsidR="00D919E3" w:rsidRDefault="00D919E3" w:rsidP="00D919E3">
      <w:pPr>
        <w:pStyle w:val="PL"/>
      </w:pPr>
      <w:r>
        <w:t xml:space="preserve">        geoArea:</w:t>
      </w:r>
    </w:p>
    <w:p w14:paraId="23C1A4A5" w14:textId="77777777" w:rsidR="00D919E3" w:rsidRDefault="00D919E3" w:rsidP="00D919E3">
      <w:pPr>
        <w:pStyle w:val="PL"/>
      </w:pPr>
      <w:r>
        <w:t xml:space="preserve">          $ref: '#/components/schemas/GeoArea'</w:t>
      </w:r>
    </w:p>
    <w:p w14:paraId="56D6150C" w14:textId="77777777" w:rsidR="00D919E3" w:rsidRDefault="00D919E3" w:rsidP="00D919E3">
      <w:pPr>
        <w:pStyle w:val="PL"/>
      </w:pPr>
      <w:r>
        <w:t xml:space="preserve">        associationThreshold:</w:t>
      </w:r>
    </w:p>
    <w:p w14:paraId="6DF255A8" w14:textId="77777777" w:rsidR="00D919E3" w:rsidRDefault="00D919E3" w:rsidP="00D919E3">
      <w:pPr>
        <w:pStyle w:val="PL"/>
      </w:pPr>
      <w:r>
        <w:t xml:space="preserve">          type: integer</w:t>
      </w:r>
    </w:p>
    <w:p w14:paraId="04CD083E" w14:textId="77777777" w:rsidR="00D919E3" w:rsidRDefault="00D919E3" w:rsidP="00D919E3">
      <w:pPr>
        <w:pStyle w:val="PL"/>
      </w:pPr>
      <w:r>
        <w:t xml:space="preserve">    AreaOfInterest:</w:t>
      </w:r>
    </w:p>
    <w:p w14:paraId="48C1EFE4" w14:textId="77777777" w:rsidR="00D919E3" w:rsidRDefault="00D919E3" w:rsidP="00D919E3">
      <w:pPr>
        <w:pStyle w:val="PL"/>
      </w:pPr>
      <w:r>
        <w:t xml:space="preserve">      oneOf:</w:t>
      </w:r>
    </w:p>
    <w:p w14:paraId="531CCE9A" w14:textId="77777777" w:rsidR="00D919E3" w:rsidRDefault="00D919E3" w:rsidP="00D919E3">
      <w:pPr>
        <w:pStyle w:val="PL"/>
      </w:pPr>
      <w:r>
        <w:t xml:space="preserve">        - type: array</w:t>
      </w:r>
    </w:p>
    <w:p w14:paraId="132EBC72" w14:textId="77777777" w:rsidR="00D919E3" w:rsidRDefault="00D919E3" w:rsidP="00D919E3">
      <w:pPr>
        <w:pStyle w:val="PL"/>
      </w:pPr>
      <w:r>
        <w:t xml:space="preserve">          items:</w:t>
      </w:r>
    </w:p>
    <w:p w14:paraId="0300145F" w14:textId="77777777" w:rsidR="00D919E3" w:rsidRDefault="00D919E3" w:rsidP="00D919E3">
      <w:pPr>
        <w:pStyle w:val="PL"/>
      </w:pPr>
      <w:r>
        <w:t xml:space="preserve">            $ref: '#/components/schemas/GeoAreaToCellMapping'</w:t>
      </w:r>
    </w:p>
    <w:p w14:paraId="351A2168" w14:textId="77777777" w:rsidR="00D919E3" w:rsidRDefault="00D919E3" w:rsidP="00D919E3">
      <w:pPr>
        <w:pStyle w:val="PL"/>
      </w:pPr>
      <w:r>
        <w:t xml:space="preserve">        - type: array</w:t>
      </w:r>
    </w:p>
    <w:p w14:paraId="468062A8" w14:textId="77777777" w:rsidR="00D919E3" w:rsidRDefault="00D919E3" w:rsidP="00D919E3">
      <w:pPr>
        <w:pStyle w:val="PL"/>
      </w:pPr>
      <w:r>
        <w:t xml:space="preserve">          items:</w:t>
      </w:r>
    </w:p>
    <w:p w14:paraId="4655A9A3" w14:textId="77777777" w:rsidR="00D919E3" w:rsidRDefault="00D919E3" w:rsidP="00D919E3">
      <w:pPr>
        <w:pStyle w:val="PL"/>
      </w:pPr>
      <w:r>
        <w:t xml:space="preserve">            $ref: 'TS28623_GenericNrm.yaml#/components/schemas/Tai'</w:t>
      </w:r>
    </w:p>
    <w:p w14:paraId="5F59AD8D" w14:textId="77777777" w:rsidR="00D919E3" w:rsidRDefault="00D919E3" w:rsidP="00D919E3">
      <w:pPr>
        <w:pStyle w:val="PL"/>
      </w:pPr>
      <w:r>
        <w:t xml:space="preserve">          minItems: 1</w:t>
      </w:r>
    </w:p>
    <w:p w14:paraId="0E63E42D" w14:textId="77777777" w:rsidR="00D919E3" w:rsidRDefault="00D919E3" w:rsidP="00D919E3">
      <w:pPr>
        <w:pStyle w:val="PL"/>
      </w:pPr>
      <w:r>
        <w:t xml:space="preserve">          maxItems: 8</w:t>
      </w:r>
    </w:p>
    <w:p w14:paraId="29353FAE" w14:textId="77777777" w:rsidR="00D919E3" w:rsidRDefault="00D919E3" w:rsidP="00D919E3">
      <w:pPr>
        <w:pStyle w:val="PL"/>
      </w:pPr>
      <w:r>
        <w:t xml:space="preserve">        - type: array</w:t>
      </w:r>
    </w:p>
    <w:p w14:paraId="7AD8CBED" w14:textId="77777777" w:rsidR="00D919E3" w:rsidRDefault="00D919E3" w:rsidP="00D919E3">
      <w:pPr>
        <w:pStyle w:val="PL"/>
      </w:pPr>
      <w:r>
        <w:t xml:space="preserve">          items:</w:t>
      </w:r>
    </w:p>
    <w:p w14:paraId="6A143B81" w14:textId="77777777" w:rsidR="00D919E3" w:rsidRDefault="00D919E3" w:rsidP="00D919E3">
      <w:pPr>
        <w:pStyle w:val="PL"/>
      </w:pPr>
      <w:r>
        <w:t xml:space="preserve">            $ref: '#/components/schemas/NrCellId'</w:t>
      </w:r>
    </w:p>
    <w:p w14:paraId="253BC02C" w14:textId="77777777" w:rsidR="00D919E3" w:rsidRDefault="00D919E3" w:rsidP="00D919E3">
      <w:pPr>
        <w:pStyle w:val="PL"/>
      </w:pPr>
      <w:r>
        <w:t xml:space="preserve">          minItems: 1</w:t>
      </w:r>
    </w:p>
    <w:p w14:paraId="00481894" w14:textId="77777777" w:rsidR="00D919E3" w:rsidRDefault="00D919E3" w:rsidP="00D919E3">
      <w:pPr>
        <w:pStyle w:val="PL"/>
      </w:pPr>
      <w:r>
        <w:t xml:space="preserve">          maxItems: 32</w:t>
      </w:r>
    </w:p>
    <w:p w14:paraId="68E388E8" w14:textId="77777777" w:rsidR="00D919E3" w:rsidRDefault="00D919E3" w:rsidP="00D919E3">
      <w:pPr>
        <w:pStyle w:val="PL"/>
      </w:pPr>
      <w:r>
        <w:t xml:space="preserve">        - type: array</w:t>
      </w:r>
    </w:p>
    <w:p w14:paraId="7C080D63" w14:textId="77777777" w:rsidR="00D919E3" w:rsidRDefault="00D919E3" w:rsidP="00D919E3">
      <w:pPr>
        <w:pStyle w:val="PL"/>
      </w:pPr>
      <w:r>
        <w:lastRenderedPageBreak/>
        <w:t xml:space="preserve">          items:</w:t>
      </w:r>
    </w:p>
    <w:p w14:paraId="5BF686C6" w14:textId="77777777" w:rsidR="00D919E3" w:rsidRDefault="00D919E3" w:rsidP="00D919E3">
      <w:pPr>
        <w:pStyle w:val="PL"/>
      </w:pPr>
      <w:r>
        <w:t xml:space="preserve">            $ref: '#/components/schemas/EutraCellId'</w:t>
      </w:r>
    </w:p>
    <w:p w14:paraId="1B9D44DB" w14:textId="77777777" w:rsidR="00D919E3" w:rsidRDefault="00D919E3" w:rsidP="00D919E3">
      <w:pPr>
        <w:pStyle w:val="PL"/>
      </w:pPr>
      <w:r>
        <w:t xml:space="preserve">          minItems: 1</w:t>
      </w:r>
    </w:p>
    <w:p w14:paraId="7B6740C0" w14:textId="77777777" w:rsidR="00D919E3" w:rsidRDefault="00D919E3" w:rsidP="00D919E3">
      <w:pPr>
        <w:pStyle w:val="PL"/>
      </w:pPr>
      <w:r>
        <w:t xml:space="preserve">          maxItems: 32</w:t>
      </w:r>
    </w:p>
    <w:p w14:paraId="432BF29F" w14:textId="77777777" w:rsidR="00D919E3" w:rsidRDefault="00D919E3" w:rsidP="00D919E3">
      <w:pPr>
        <w:pStyle w:val="PL"/>
      </w:pPr>
      <w:r>
        <w:t xml:space="preserve">        - type: array</w:t>
      </w:r>
    </w:p>
    <w:p w14:paraId="080794C2" w14:textId="77777777" w:rsidR="00D919E3" w:rsidRDefault="00D919E3" w:rsidP="00D919E3">
      <w:pPr>
        <w:pStyle w:val="PL"/>
      </w:pPr>
      <w:r>
        <w:t xml:space="preserve">          items:</w:t>
      </w:r>
    </w:p>
    <w:p w14:paraId="25E28589" w14:textId="77777777" w:rsidR="00D919E3" w:rsidRDefault="00D919E3" w:rsidP="00D919E3">
      <w:pPr>
        <w:pStyle w:val="PL"/>
      </w:pPr>
      <w:r>
        <w:t xml:space="preserve">            $ref: '#/components/schemas/UtraCellId'</w:t>
      </w:r>
    </w:p>
    <w:p w14:paraId="7E298EF0" w14:textId="77777777" w:rsidR="00D919E3" w:rsidRDefault="00D919E3" w:rsidP="00D919E3">
      <w:pPr>
        <w:pStyle w:val="PL"/>
      </w:pPr>
      <w:r>
        <w:t xml:space="preserve">          minItems: 1</w:t>
      </w:r>
    </w:p>
    <w:p w14:paraId="1B5D99E8" w14:textId="77777777" w:rsidR="00D919E3" w:rsidRDefault="00D919E3" w:rsidP="00D919E3">
      <w:pPr>
        <w:pStyle w:val="PL"/>
      </w:pPr>
      <w:r>
        <w:t xml:space="preserve">          maxItems: 32</w:t>
      </w:r>
    </w:p>
    <w:p w14:paraId="70E6118D" w14:textId="77777777" w:rsidR="00D919E3" w:rsidRDefault="00D919E3" w:rsidP="00D919E3">
      <w:pPr>
        <w:pStyle w:val="PL"/>
      </w:pPr>
      <w:r>
        <w:t xml:space="preserve">    Fqdn:</w:t>
      </w:r>
    </w:p>
    <w:p w14:paraId="453C37DF" w14:textId="77777777" w:rsidR="00D919E3" w:rsidRDefault="00D919E3" w:rsidP="00D919E3">
      <w:pPr>
        <w:pStyle w:val="PL"/>
      </w:pPr>
      <w:r>
        <w:t xml:space="preserve">      type: string</w:t>
      </w:r>
    </w:p>
    <w:p w14:paraId="32384459" w14:textId="77777777" w:rsidR="00D919E3" w:rsidRDefault="00D919E3" w:rsidP="00D919E3">
      <w:pPr>
        <w:pStyle w:val="PL"/>
      </w:pPr>
      <w:r>
        <w:t xml:space="preserve">      description: This datatype is used for writable attribute</w:t>
      </w:r>
    </w:p>
    <w:p w14:paraId="33A2D81C" w14:textId="77777777" w:rsidR="00D919E3" w:rsidRDefault="00D919E3" w:rsidP="00D919E3">
      <w:pPr>
        <w:pStyle w:val="PL"/>
      </w:pPr>
      <w:r>
        <w:t xml:space="preserve">      pattern: '^([0-9A-Za-z]([-0-9A-Za-z]{0,61}[0-9A-Za-z])?\.)+[A-Za-z]{2,63}\.?$'</w:t>
      </w:r>
    </w:p>
    <w:p w14:paraId="0949727B" w14:textId="77777777" w:rsidR="00D919E3" w:rsidRDefault="00D919E3" w:rsidP="00D919E3">
      <w:pPr>
        <w:pStyle w:val="PL"/>
      </w:pPr>
      <w:r>
        <w:t xml:space="preserve">      minLength: 4</w:t>
      </w:r>
    </w:p>
    <w:p w14:paraId="61B99706" w14:textId="77777777" w:rsidR="00D919E3" w:rsidRDefault="00D919E3" w:rsidP="00D919E3">
      <w:pPr>
        <w:pStyle w:val="PL"/>
      </w:pPr>
      <w:r>
        <w:t xml:space="preserve">      maxLength: 253</w:t>
      </w:r>
    </w:p>
    <w:p w14:paraId="27E39FD1" w14:textId="77777777" w:rsidR="00D919E3" w:rsidRDefault="00D919E3" w:rsidP="00D919E3">
      <w:pPr>
        <w:pStyle w:val="PL"/>
      </w:pPr>
      <w:r>
        <w:t xml:space="preserve">    FqdnRo:</w:t>
      </w:r>
    </w:p>
    <w:p w14:paraId="6276D836" w14:textId="77777777" w:rsidR="00D919E3" w:rsidRDefault="00D919E3" w:rsidP="00D919E3">
      <w:pPr>
        <w:pStyle w:val="PL"/>
      </w:pPr>
      <w:r>
        <w:t xml:space="preserve">      type: string</w:t>
      </w:r>
    </w:p>
    <w:p w14:paraId="04516DCE" w14:textId="77777777" w:rsidR="00D919E3" w:rsidRDefault="00D919E3" w:rsidP="00D919E3">
      <w:pPr>
        <w:pStyle w:val="PL"/>
      </w:pPr>
      <w:r>
        <w:t xml:space="preserve">      description: This datatype is used for readOnly attribute</w:t>
      </w:r>
    </w:p>
    <w:p w14:paraId="42EE37AD" w14:textId="77777777" w:rsidR="00D919E3" w:rsidRDefault="00D919E3" w:rsidP="00D919E3">
      <w:pPr>
        <w:pStyle w:val="PL"/>
      </w:pPr>
      <w:r>
        <w:t xml:space="preserve">      pattern: '^([0-9A-Za-z]([-0-9A-Za-z]{0,61}[0-9A-Za-z])?\.)+[A-Za-z]{2,63}\.?$'</w:t>
      </w:r>
    </w:p>
    <w:p w14:paraId="47DAB865" w14:textId="77777777" w:rsidR="00D919E3" w:rsidRDefault="00D919E3" w:rsidP="00D919E3">
      <w:pPr>
        <w:pStyle w:val="PL"/>
      </w:pPr>
      <w:r>
        <w:t xml:space="preserve">      minLength: 4</w:t>
      </w:r>
    </w:p>
    <w:p w14:paraId="2CE0DEA6" w14:textId="77777777" w:rsidR="00D919E3" w:rsidRDefault="00D919E3" w:rsidP="00D919E3">
      <w:pPr>
        <w:pStyle w:val="PL"/>
      </w:pPr>
      <w:r>
        <w:t xml:space="preserve">      maxLength: 253</w:t>
      </w:r>
    </w:p>
    <w:p w14:paraId="49CA459E" w14:textId="77777777" w:rsidR="00D919E3" w:rsidRDefault="00D919E3" w:rsidP="00D919E3">
      <w:pPr>
        <w:pStyle w:val="PL"/>
      </w:pPr>
      <w:r>
        <w:t xml:space="preserve">      readOnly: true</w:t>
      </w:r>
    </w:p>
    <w:p w14:paraId="6FDDAAE4" w14:textId="77777777" w:rsidR="00D919E3" w:rsidRDefault="00D919E3" w:rsidP="00D919E3">
      <w:pPr>
        <w:pStyle w:val="PL"/>
      </w:pPr>
    </w:p>
    <w:p w14:paraId="25F1EDA2" w14:textId="77777777" w:rsidR="00D919E3" w:rsidRDefault="00D919E3" w:rsidP="00D919E3">
      <w:pPr>
        <w:pStyle w:val="PL"/>
      </w:pPr>
      <w:r>
        <w:t xml:space="preserve">    Ipv4Addr:</w:t>
      </w:r>
    </w:p>
    <w:p w14:paraId="4D361C9E" w14:textId="77777777" w:rsidR="00D919E3" w:rsidRDefault="00D919E3" w:rsidP="00D919E3">
      <w:pPr>
        <w:pStyle w:val="PL"/>
      </w:pPr>
      <w:r>
        <w:t xml:space="preserve">      description: This datatype is used for writable attribute</w:t>
      </w:r>
    </w:p>
    <w:p w14:paraId="2FF4BF27" w14:textId="77777777" w:rsidR="00D919E3" w:rsidRDefault="00D919E3" w:rsidP="00D919E3">
      <w:pPr>
        <w:pStyle w:val="PL"/>
      </w:pPr>
      <w:r>
        <w:t xml:space="preserve">      type: string</w:t>
      </w:r>
    </w:p>
    <w:p w14:paraId="5B560845" w14:textId="77777777" w:rsidR="00D919E3" w:rsidRDefault="00D919E3" w:rsidP="00D919E3">
      <w:pPr>
        <w:pStyle w:val="PL"/>
      </w:pPr>
      <w:r>
        <w:t xml:space="preserve">      pattern: '^(([0-9]|[1-9][0-9]|1[0-9][0-9]|2[0-4][0-9]|25[0-5])\.){3}([0-9]|[1-9][0-9]|1[0-9][0-9]|2[0-4][0-9]|25[0-5])$'</w:t>
      </w:r>
    </w:p>
    <w:p w14:paraId="0E881563" w14:textId="77777777" w:rsidR="00D919E3" w:rsidRDefault="00D919E3" w:rsidP="00D919E3">
      <w:pPr>
        <w:pStyle w:val="PL"/>
      </w:pPr>
      <w:r>
        <w:t xml:space="preserve">      example: '198.51.100.1'</w:t>
      </w:r>
    </w:p>
    <w:p w14:paraId="15A93409" w14:textId="77777777" w:rsidR="00D919E3" w:rsidRDefault="00D919E3" w:rsidP="00D919E3">
      <w:pPr>
        <w:pStyle w:val="PL"/>
      </w:pPr>
      <w:r>
        <w:t xml:space="preserve">    Ipv4AddrRo:</w:t>
      </w:r>
    </w:p>
    <w:p w14:paraId="173DF22C" w14:textId="77777777" w:rsidR="00D919E3" w:rsidRDefault="00D919E3" w:rsidP="00D919E3">
      <w:pPr>
        <w:pStyle w:val="PL"/>
      </w:pPr>
      <w:r>
        <w:t xml:space="preserve">      description: This datatype is used for readOnly attribute</w:t>
      </w:r>
    </w:p>
    <w:p w14:paraId="3E803E9A" w14:textId="77777777" w:rsidR="00D919E3" w:rsidRDefault="00D919E3" w:rsidP="00D919E3">
      <w:pPr>
        <w:pStyle w:val="PL"/>
      </w:pPr>
      <w:r>
        <w:t xml:space="preserve">      type: string</w:t>
      </w:r>
    </w:p>
    <w:p w14:paraId="58EE71C3" w14:textId="77777777" w:rsidR="00D919E3" w:rsidRDefault="00D919E3" w:rsidP="00D919E3">
      <w:pPr>
        <w:pStyle w:val="PL"/>
      </w:pPr>
      <w:r>
        <w:t xml:space="preserve">      pattern: '^(([0-9]|[1-9][0-9]|1[0-9][0-9]|2[0-4][0-9]|25[0-5])\.){3}([0-9]|[1-9][0-9]|1[0-9][0-9]|2[0-4][0-9]|25[0-5])$'</w:t>
      </w:r>
    </w:p>
    <w:p w14:paraId="4E8F1B2F" w14:textId="77777777" w:rsidR="00D919E3" w:rsidRDefault="00D919E3" w:rsidP="00D919E3">
      <w:pPr>
        <w:pStyle w:val="PL"/>
      </w:pPr>
      <w:r>
        <w:t xml:space="preserve">      example: '198.51.100.1' </w:t>
      </w:r>
    </w:p>
    <w:p w14:paraId="6312AFA4" w14:textId="77777777" w:rsidR="00D919E3" w:rsidRDefault="00D919E3" w:rsidP="00D919E3">
      <w:pPr>
        <w:pStyle w:val="PL"/>
      </w:pPr>
      <w:r>
        <w:t xml:space="preserve">      readOnly: true     </w:t>
      </w:r>
    </w:p>
    <w:p w14:paraId="5EE9110D" w14:textId="77777777" w:rsidR="00D919E3" w:rsidRDefault="00D919E3" w:rsidP="00D919E3">
      <w:pPr>
        <w:pStyle w:val="PL"/>
      </w:pPr>
      <w:r>
        <w:t xml:space="preserve">    Ipv6Addr:</w:t>
      </w:r>
    </w:p>
    <w:p w14:paraId="2E3FFDD6" w14:textId="77777777" w:rsidR="00D919E3" w:rsidRDefault="00D919E3" w:rsidP="00D919E3">
      <w:pPr>
        <w:pStyle w:val="PL"/>
      </w:pPr>
      <w:r>
        <w:t xml:space="preserve">      description: This datatype is used for writable attribute</w:t>
      </w:r>
    </w:p>
    <w:p w14:paraId="67F9B39C" w14:textId="77777777" w:rsidR="00D919E3" w:rsidRDefault="00D919E3" w:rsidP="00D919E3">
      <w:pPr>
        <w:pStyle w:val="PL"/>
      </w:pPr>
      <w:r>
        <w:t xml:space="preserve">      type: string</w:t>
      </w:r>
    </w:p>
    <w:p w14:paraId="716C62B4" w14:textId="77777777" w:rsidR="00D919E3" w:rsidRDefault="00D919E3" w:rsidP="00D919E3">
      <w:pPr>
        <w:pStyle w:val="PL"/>
      </w:pPr>
      <w:r>
        <w:t xml:space="preserve">      allOf:</w:t>
      </w:r>
    </w:p>
    <w:p w14:paraId="661376F8" w14:textId="77777777" w:rsidR="00D919E3" w:rsidRDefault="00D919E3" w:rsidP="00D919E3">
      <w:pPr>
        <w:pStyle w:val="PL"/>
      </w:pPr>
      <w:r>
        <w:t xml:space="preserve">        - pattern: '^((:|(0?|([1-9a-f][0-9a-f]{0,3}))):)((0?|([1-9a-f][0-9a-f]{0,3})):){0,6}(:|(0?|([1-9a-f][0-9a-f]{0,3})))$'</w:t>
      </w:r>
    </w:p>
    <w:p w14:paraId="13C7F15F" w14:textId="77777777" w:rsidR="00D919E3" w:rsidRDefault="00D919E3" w:rsidP="00D919E3">
      <w:pPr>
        <w:pStyle w:val="PL"/>
      </w:pPr>
      <w:r>
        <w:t xml:space="preserve">        - pattern: '^((([^:]+:){7}([^:]+))|((([^:]+:)*[^:]+)?::(([^:]+:)*[^:]+)?))$'</w:t>
      </w:r>
    </w:p>
    <w:p w14:paraId="788384DA" w14:textId="77777777" w:rsidR="00D919E3" w:rsidRDefault="00D919E3" w:rsidP="00D919E3">
      <w:pPr>
        <w:pStyle w:val="PL"/>
      </w:pPr>
      <w:r>
        <w:t xml:space="preserve">      example: '2001:db8:85a3::8a2e:370:7334'</w:t>
      </w:r>
    </w:p>
    <w:p w14:paraId="688C9A00" w14:textId="77777777" w:rsidR="00D919E3" w:rsidRDefault="00D919E3" w:rsidP="00D919E3">
      <w:pPr>
        <w:pStyle w:val="PL"/>
      </w:pPr>
      <w:r>
        <w:t xml:space="preserve">    Ipv6AddrRo:</w:t>
      </w:r>
    </w:p>
    <w:p w14:paraId="74FCE71C" w14:textId="77777777" w:rsidR="00D919E3" w:rsidRDefault="00D919E3" w:rsidP="00D919E3">
      <w:pPr>
        <w:pStyle w:val="PL"/>
      </w:pPr>
      <w:r>
        <w:t xml:space="preserve">      description: This datatype is used for readOnly attribute</w:t>
      </w:r>
    </w:p>
    <w:p w14:paraId="253B19B4" w14:textId="77777777" w:rsidR="00D919E3" w:rsidRDefault="00D919E3" w:rsidP="00D919E3">
      <w:pPr>
        <w:pStyle w:val="PL"/>
      </w:pPr>
      <w:r>
        <w:t xml:space="preserve">      type: string</w:t>
      </w:r>
    </w:p>
    <w:p w14:paraId="6755E408" w14:textId="77777777" w:rsidR="00D919E3" w:rsidRDefault="00D919E3" w:rsidP="00D919E3">
      <w:pPr>
        <w:pStyle w:val="PL"/>
      </w:pPr>
      <w:r>
        <w:t xml:space="preserve">      allOf:</w:t>
      </w:r>
    </w:p>
    <w:p w14:paraId="6519F859" w14:textId="77777777" w:rsidR="00D919E3" w:rsidRDefault="00D919E3" w:rsidP="00D919E3">
      <w:pPr>
        <w:pStyle w:val="PL"/>
      </w:pPr>
      <w:r>
        <w:t xml:space="preserve">        - pattern: '^((:|(0?|([1-9a-f][0-9a-f]{0,3}))):)((0?|([1-9a-f][0-9a-f]{0,3})):){0,6}(:|(0?|([1-9a-f][0-9a-f]{0,3})))$'</w:t>
      </w:r>
    </w:p>
    <w:p w14:paraId="30594852" w14:textId="77777777" w:rsidR="00D919E3" w:rsidRDefault="00D919E3" w:rsidP="00D919E3">
      <w:pPr>
        <w:pStyle w:val="PL"/>
      </w:pPr>
      <w:r>
        <w:t xml:space="preserve">        - pattern: '^((([^:]+:){7}([^:]+))|((([^:]+:)*[^:]+)?::(([^:]+:)*[^:]+)?))$'</w:t>
      </w:r>
    </w:p>
    <w:p w14:paraId="6C385165" w14:textId="77777777" w:rsidR="00D919E3" w:rsidRDefault="00D919E3" w:rsidP="00D919E3">
      <w:pPr>
        <w:pStyle w:val="PL"/>
      </w:pPr>
      <w:r>
        <w:t xml:space="preserve">      example: '2001:db8:85a3::8a2e:370:7334'</w:t>
      </w:r>
    </w:p>
    <w:p w14:paraId="47978734" w14:textId="77777777" w:rsidR="00D919E3" w:rsidRDefault="00D919E3" w:rsidP="00D919E3">
      <w:pPr>
        <w:pStyle w:val="PL"/>
      </w:pPr>
      <w:r>
        <w:t xml:space="preserve">      readOnly: true      </w:t>
      </w:r>
    </w:p>
    <w:p w14:paraId="1B2AA4F1" w14:textId="77777777" w:rsidR="00D919E3" w:rsidRDefault="00D919E3" w:rsidP="00D919E3">
      <w:pPr>
        <w:pStyle w:val="PL"/>
      </w:pPr>
      <w:r>
        <w:t xml:space="preserve">    Ipv6Prefix:</w:t>
      </w:r>
    </w:p>
    <w:p w14:paraId="4E067D3A" w14:textId="77777777" w:rsidR="00D919E3" w:rsidRDefault="00D919E3" w:rsidP="00D919E3">
      <w:pPr>
        <w:pStyle w:val="PL"/>
      </w:pPr>
      <w:r>
        <w:t xml:space="preserve">      description: This datatype is used for writable attribute</w:t>
      </w:r>
    </w:p>
    <w:p w14:paraId="69FF0571" w14:textId="77777777" w:rsidR="00D919E3" w:rsidRDefault="00D919E3" w:rsidP="00D919E3">
      <w:pPr>
        <w:pStyle w:val="PL"/>
      </w:pPr>
      <w:r>
        <w:t xml:space="preserve">      type: string</w:t>
      </w:r>
    </w:p>
    <w:p w14:paraId="7780A50D" w14:textId="77777777" w:rsidR="00D919E3" w:rsidRDefault="00D919E3" w:rsidP="00D919E3">
      <w:pPr>
        <w:pStyle w:val="PL"/>
      </w:pPr>
      <w:r>
        <w:t xml:space="preserve">      allOf:</w:t>
      </w:r>
    </w:p>
    <w:p w14:paraId="1D48DE3C" w14:textId="77777777" w:rsidR="00D919E3" w:rsidRDefault="00D919E3" w:rsidP="00D919E3">
      <w:pPr>
        <w:pStyle w:val="PL"/>
      </w:pPr>
      <w:r>
        <w:t xml:space="preserve">        - pattern: '^((:|(0?|([1-9a-f][0-9a-f]{0,3}))):)((0?|([1-9a-f][0-9a-f]{0,3})):){0,6}(:|(0?|([1-9a-f][0-9a-f]{0,3})))(\/(([0-9])|([0-9]{2})|(1[0-1][0-9])|(12[0-8])))$'</w:t>
      </w:r>
    </w:p>
    <w:p w14:paraId="0F8256AD" w14:textId="77777777" w:rsidR="00D919E3" w:rsidRDefault="00D919E3" w:rsidP="00D919E3">
      <w:pPr>
        <w:pStyle w:val="PL"/>
      </w:pPr>
      <w:r>
        <w:t xml:space="preserve">        - pattern: '^((([^:]+:){7}([^:]+))|((([^:]+:)*[^:]+)?::(([^:]+:)*[^:]+)?))(\/.+)$'</w:t>
      </w:r>
    </w:p>
    <w:p w14:paraId="1643EB24" w14:textId="77777777" w:rsidR="00D919E3" w:rsidRDefault="00D919E3" w:rsidP="00D919E3">
      <w:pPr>
        <w:pStyle w:val="PL"/>
      </w:pPr>
      <w:r>
        <w:t xml:space="preserve">      example: '2001:db8:abcd:12::0/64'</w:t>
      </w:r>
    </w:p>
    <w:p w14:paraId="46A071B6" w14:textId="77777777" w:rsidR="00D919E3" w:rsidRDefault="00D919E3" w:rsidP="00D919E3">
      <w:pPr>
        <w:pStyle w:val="PL"/>
      </w:pPr>
      <w:r>
        <w:t xml:space="preserve">    Ipv6PrefixRo:</w:t>
      </w:r>
    </w:p>
    <w:p w14:paraId="14371E59" w14:textId="77777777" w:rsidR="00D919E3" w:rsidRDefault="00D919E3" w:rsidP="00D919E3">
      <w:pPr>
        <w:pStyle w:val="PL"/>
      </w:pPr>
      <w:r>
        <w:t xml:space="preserve">      description: This datatype is used for readOnly attribute</w:t>
      </w:r>
    </w:p>
    <w:p w14:paraId="2193FDE5" w14:textId="77777777" w:rsidR="00D919E3" w:rsidRDefault="00D919E3" w:rsidP="00D919E3">
      <w:pPr>
        <w:pStyle w:val="PL"/>
      </w:pPr>
      <w:r>
        <w:t xml:space="preserve">      type: string</w:t>
      </w:r>
    </w:p>
    <w:p w14:paraId="4580118F" w14:textId="77777777" w:rsidR="00D919E3" w:rsidRDefault="00D919E3" w:rsidP="00D919E3">
      <w:pPr>
        <w:pStyle w:val="PL"/>
      </w:pPr>
      <w:r>
        <w:t xml:space="preserve">      allOf:</w:t>
      </w:r>
    </w:p>
    <w:p w14:paraId="5D2E6CD8" w14:textId="77777777" w:rsidR="00D919E3" w:rsidRDefault="00D919E3" w:rsidP="00D919E3">
      <w:pPr>
        <w:pStyle w:val="PL"/>
      </w:pPr>
      <w:r>
        <w:t xml:space="preserve">        - pattern: '^((:|(0?|([1-9a-f][0-9a-f]{0,3}))):)((0?|([1-9a-f][0-9a-f]{0,3})):){0,6}(:|(0?|([1-9a-f][0-9a-f]{0,3})))(\/(([0-9])|([0-9]{2})|(1[0-1][0-9])|(12[0-8])))$'</w:t>
      </w:r>
    </w:p>
    <w:p w14:paraId="591288C3" w14:textId="77777777" w:rsidR="00D919E3" w:rsidRDefault="00D919E3" w:rsidP="00D919E3">
      <w:pPr>
        <w:pStyle w:val="PL"/>
      </w:pPr>
      <w:r>
        <w:t xml:space="preserve">        - pattern: '^((([^:]+:){7}([^:]+))|((([^:]+:)*[^:]+)?::(([^:]+:)*[^:]+)?))(\/.+)$'</w:t>
      </w:r>
    </w:p>
    <w:p w14:paraId="37158911" w14:textId="77777777" w:rsidR="00D919E3" w:rsidRDefault="00D919E3" w:rsidP="00D919E3">
      <w:pPr>
        <w:pStyle w:val="PL"/>
      </w:pPr>
      <w:r>
        <w:t xml:space="preserve">      example: '2001:db8:abcd:12::0/64'</w:t>
      </w:r>
    </w:p>
    <w:p w14:paraId="50381E0D" w14:textId="77777777" w:rsidR="00D919E3" w:rsidRDefault="00D919E3" w:rsidP="00D919E3">
      <w:pPr>
        <w:pStyle w:val="PL"/>
      </w:pPr>
      <w:r>
        <w:t xml:space="preserve">      readOnly: true      </w:t>
      </w:r>
    </w:p>
    <w:p w14:paraId="13E5C080" w14:textId="77777777" w:rsidR="00D919E3" w:rsidRDefault="00D919E3" w:rsidP="00D919E3">
      <w:pPr>
        <w:pStyle w:val="PL"/>
      </w:pPr>
      <w:r>
        <w:t xml:space="preserve">    IpAddr:</w:t>
      </w:r>
    </w:p>
    <w:p w14:paraId="7016B7ED" w14:textId="77777777" w:rsidR="00D919E3" w:rsidRDefault="00D919E3" w:rsidP="00D919E3">
      <w:pPr>
        <w:pStyle w:val="PL"/>
      </w:pPr>
      <w:r>
        <w:t xml:space="preserve">      description: This datatype is used for writable attribute</w:t>
      </w:r>
    </w:p>
    <w:p w14:paraId="329AFF9A" w14:textId="77777777" w:rsidR="00D919E3" w:rsidRDefault="00D919E3" w:rsidP="00D919E3">
      <w:pPr>
        <w:pStyle w:val="PL"/>
      </w:pPr>
      <w:r>
        <w:t xml:space="preserve">      oneOf:</w:t>
      </w:r>
    </w:p>
    <w:p w14:paraId="7F4C7E33" w14:textId="77777777" w:rsidR="00D919E3" w:rsidRDefault="00D919E3" w:rsidP="00D919E3">
      <w:pPr>
        <w:pStyle w:val="PL"/>
      </w:pPr>
      <w:r>
        <w:t xml:space="preserve">        - $ref: '#/components/schemas/Ipv4Addr'</w:t>
      </w:r>
    </w:p>
    <w:p w14:paraId="349260C4" w14:textId="77777777" w:rsidR="00D919E3" w:rsidRDefault="00D919E3" w:rsidP="00D919E3">
      <w:pPr>
        <w:pStyle w:val="PL"/>
      </w:pPr>
      <w:r>
        <w:t xml:space="preserve">        - $ref: '#/components/schemas/Ipv6Addr'</w:t>
      </w:r>
    </w:p>
    <w:p w14:paraId="6E970AF4" w14:textId="77777777" w:rsidR="00D919E3" w:rsidRDefault="00D919E3" w:rsidP="00D919E3">
      <w:pPr>
        <w:pStyle w:val="PL"/>
      </w:pPr>
      <w:r>
        <w:t xml:space="preserve">        - $ref: '#/components/schemas/Ipv6Prefix'</w:t>
      </w:r>
    </w:p>
    <w:p w14:paraId="338C24FB" w14:textId="77777777" w:rsidR="00D919E3" w:rsidRDefault="00D919E3" w:rsidP="00D919E3">
      <w:pPr>
        <w:pStyle w:val="PL"/>
      </w:pPr>
      <w:r>
        <w:t xml:space="preserve">    IpAddrRo:</w:t>
      </w:r>
    </w:p>
    <w:p w14:paraId="22739238" w14:textId="77777777" w:rsidR="00D919E3" w:rsidRDefault="00D919E3" w:rsidP="00D919E3">
      <w:pPr>
        <w:pStyle w:val="PL"/>
      </w:pPr>
      <w:r>
        <w:t xml:space="preserve">      description: This datatype is used for readOnly attribute</w:t>
      </w:r>
    </w:p>
    <w:p w14:paraId="46BD2A70" w14:textId="77777777" w:rsidR="00D919E3" w:rsidRDefault="00D919E3" w:rsidP="00D919E3">
      <w:pPr>
        <w:pStyle w:val="PL"/>
      </w:pPr>
      <w:r>
        <w:lastRenderedPageBreak/>
        <w:t xml:space="preserve">      oneOf:</w:t>
      </w:r>
    </w:p>
    <w:p w14:paraId="6211D816" w14:textId="77777777" w:rsidR="00D919E3" w:rsidRDefault="00D919E3" w:rsidP="00D919E3">
      <w:pPr>
        <w:pStyle w:val="PL"/>
      </w:pPr>
      <w:r>
        <w:t xml:space="preserve">        - $ref: '#/components/schemas/Ipv4AddrRo'</w:t>
      </w:r>
    </w:p>
    <w:p w14:paraId="619BB62E" w14:textId="77777777" w:rsidR="00D919E3" w:rsidRDefault="00D919E3" w:rsidP="00D919E3">
      <w:pPr>
        <w:pStyle w:val="PL"/>
      </w:pPr>
      <w:r>
        <w:t xml:space="preserve">        - $ref: '#/components/schemas/Ipv6AddrRo'</w:t>
      </w:r>
    </w:p>
    <w:p w14:paraId="2DA8FC05" w14:textId="77777777" w:rsidR="00D919E3" w:rsidRDefault="00D919E3" w:rsidP="00D919E3">
      <w:pPr>
        <w:pStyle w:val="PL"/>
      </w:pPr>
      <w:r>
        <w:t xml:space="preserve">        - $ref: '#/components/schemas/Ipv6PrefixRo'        </w:t>
      </w:r>
    </w:p>
    <w:p w14:paraId="46D92894" w14:textId="77777777" w:rsidR="00D919E3" w:rsidRDefault="00D919E3" w:rsidP="00D919E3">
      <w:pPr>
        <w:pStyle w:val="PL"/>
      </w:pPr>
      <w:r>
        <w:t xml:space="preserve">    HostAddr:</w:t>
      </w:r>
    </w:p>
    <w:p w14:paraId="13F68AAA" w14:textId="77777777" w:rsidR="00D919E3" w:rsidRDefault="00D919E3" w:rsidP="00D919E3">
      <w:pPr>
        <w:pStyle w:val="PL"/>
      </w:pPr>
      <w:r>
        <w:t xml:space="preserve">      #  This definition will be deprecated, when all occurances of HostAddr</w:t>
      </w:r>
    </w:p>
    <w:p w14:paraId="74324783" w14:textId="77777777" w:rsidR="00D919E3" w:rsidRDefault="00D919E3" w:rsidP="00D919E3">
      <w:pPr>
        <w:pStyle w:val="PL"/>
      </w:pPr>
      <w:r>
        <w:t xml:space="preserve">      #  are replaced by Host.</w:t>
      </w:r>
    </w:p>
    <w:p w14:paraId="47EE6FCA" w14:textId="77777777" w:rsidR="00D919E3" w:rsidRDefault="00D919E3" w:rsidP="00D919E3">
      <w:pPr>
        <w:pStyle w:val="PL"/>
      </w:pPr>
      <w:r>
        <w:t xml:space="preserve">      oneOf:</w:t>
      </w:r>
    </w:p>
    <w:p w14:paraId="21437452" w14:textId="77777777" w:rsidR="00D919E3" w:rsidRDefault="00D919E3" w:rsidP="00D919E3">
      <w:pPr>
        <w:pStyle w:val="PL"/>
      </w:pPr>
      <w:r>
        <w:t xml:space="preserve">        - $ref: '#/components/schemas/Ipv4Addr'</w:t>
      </w:r>
    </w:p>
    <w:p w14:paraId="33D242C2" w14:textId="77777777" w:rsidR="00D919E3" w:rsidRDefault="00D919E3" w:rsidP="00D919E3">
      <w:pPr>
        <w:pStyle w:val="PL"/>
      </w:pPr>
      <w:r>
        <w:t xml:space="preserve">        - $ref: '#/components/schemas/Ipv6Addr'</w:t>
      </w:r>
    </w:p>
    <w:p w14:paraId="2457E591" w14:textId="77777777" w:rsidR="00D919E3" w:rsidRDefault="00D919E3" w:rsidP="00D919E3">
      <w:pPr>
        <w:pStyle w:val="PL"/>
      </w:pPr>
      <w:r>
        <w:t xml:space="preserve">        - $ref: '#/components/schemas/Fqdn'</w:t>
      </w:r>
    </w:p>
    <w:p w14:paraId="5B0EC464" w14:textId="77777777" w:rsidR="00D919E3" w:rsidRDefault="00D919E3" w:rsidP="00D919E3">
      <w:pPr>
        <w:pStyle w:val="PL"/>
      </w:pPr>
      <w:r>
        <w:t xml:space="preserve">    Host:</w:t>
      </w:r>
    </w:p>
    <w:p w14:paraId="60910C90" w14:textId="77777777" w:rsidR="00D919E3" w:rsidRDefault="00D919E3" w:rsidP="00D919E3">
      <w:pPr>
        <w:pStyle w:val="PL"/>
      </w:pPr>
      <w:r>
        <w:t xml:space="preserve">      oneOf:</w:t>
      </w:r>
    </w:p>
    <w:p w14:paraId="379BE128" w14:textId="77777777" w:rsidR="00D919E3" w:rsidRDefault="00D919E3" w:rsidP="00D919E3">
      <w:pPr>
        <w:pStyle w:val="PL"/>
      </w:pPr>
      <w:r>
        <w:t xml:space="preserve">        - $ref: '#/components/schemas/IpAddr'</w:t>
      </w:r>
    </w:p>
    <w:p w14:paraId="72198422" w14:textId="77777777" w:rsidR="00D919E3" w:rsidRDefault="00D919E3" w:rsidP="00D919E3">
      <w:pPr>
        <w:pStyle w:val="PL"/>
      </w:pPr>
      <w:r>
        <w:t xml:space="preserve">        - $ref: '#/components/schemas/Fqdn'</w:t>
      </w:r>
    </w:p>
    <w:p w14:paraId="57EF0CED" w14:textId="77777777" w:rsidR="00D919E3" w:rsidRDefault="00D919E3" w:rsidP="00D919E3">
      <w:pPr>
        <w:pStyle w:val="PL"/>
      </w:pPr>
      <w:r>
        <w:t xml:space="preserve">    HostRo:</w:t>
      </w:r>
    </w:p>
    <w:p w14:paraId="08CFD49D" w14:textId="77777777" w:rsidR="00D919E3" w:rsidRDefault="00D919E3" w:rsidP="00D919E3">
      <w:pPr>
        <w:pStyle w:val="PL"/>
      </w:pPr>
      <w:r>
        <w:t xml:space="preserve">      oneOf:</w:t>
      </w:r>
    </w:p>
    <w:p w14:paraId="281C4FD2" w14:textId="77777777" w:rsidR="00D919E3" w:rsidRDefault="00D919E3" w:rsidP="00D919E3">
      <w:pPr>
        <w:pStyle w:val="PL"/>
      </w:pPr>
      <w:r>
        <w:t xml:space="preserve">        - $ref: '#/components/schemas/IpAddrRo'</w:t>
      </w:r>
    </w:p>
    <w:p w14:paraId="612EFB63" w14:textId="77777777" w:rsidR="00D919E3" w:rsidRDefault="00D919E3" w:rsidP="00D919E3">
      <w:pPr>
        <w:pStyle w:val="PL"/>
      </w:pPr>
      <w:r>
        <w:t xml:space="preserve">        - $ref: '#/components/schemas/FqdnRo'</w:t>
      </w:r>
    </w:p>
    <w:p w14:paraId="626EE579" w14:textId="77777777" w:rsidR="00D919E3" w:rsidRDefault="00D919E3" w:rsidP="00D919E3">
      <w:pPr>
        <w:pStyle w:val="PL"/>
      </w:pPr>
      <w:r>
        <w:t xml:space="preserve">    Uri:</w:t>
      </w:r>
    </w:p>
    <w:p w14:paraId="53662AFF" w14:textId="77777777" w:rsidR="00D919E3" w:rsidRDefault="00D919E3" w:rsidP="00D919E3">
      <w:pPr>
        <w:pStyle w:val="PL"/>
      </w:pPr>
      <w:r>
        <w:t xml:space="preserve">      description: This datatype is used for writable attribute</w:t>
      </w:r>
    </w:p>
    <w:p w14:paraId="118C62E3" w14:textId="77777777" w:rsidR="00D919E3" w:rsidRDefault="00D919E3" w:rsidP="00D919E3">
      <w:pPr>
        <w:pStyle w:val="PL"/>
      </w:pPr>
      <w:r>
        <w:t xml:space="preserve">      type: string</w:t>
      </w:r>
    </w:p>
    <w:p w14:paraId="51BA67AB" w14:textId="77777777" w:rsidR="00D919E3" w:rsidRDefault="00D919E3" w:rsidP="00D919E3">
      <w:pPr>
        <w:pStyle w:val="PL"/>
      </w:pPr>
      <w:r>
        <w:t xml:space="preserve">    UriRo:</w:t>
      </w:r>
    </w:p>
    <w:p w14:paraId="7727F6B7" w14:textId="77777777" w:rsidR="00D919E3" w:rsidRDefault="00D919E3" w:rsidP="00D919E3">
      <w:pPr>
        <w:pStyle w:val="PL"/>
      </w:pPr>
      <w:r>
        <w:t xml:space="preserve">      type: string</w:t>
      </w:r>
    </w:p>
    <w:p w14:paraId="5330C463" w14:textId="77777777" w:rsidR="00D919E3" w:rsidRDefault="00D919E3" w:rsidP="00D919E3">
      <w:pPr>
        <w:pStyle w:val="PL"/>
      </w:pPr>
      <w:r>
        <w:t xml:space="preserve">      description: This datatype is used for readOnly attribute</w:t>
      </w:r>
    </w:p>
    <w:p w14:paraId="10EAF830" w14:textId="77777777" w:rsidR="00D919E3" w:rsidRDefault="00D919E3" w:rsidP="00D919E3">
      <w:pPr>
        <w:pStyle w:val="PL"/>
      </w:pPr>
      <w:r>
        <w:t xml:space="preserve">      readOnly: true      </w:t>
      </w:r>
    </w:p>
    <w:p w14:paraId="21400455" w14:textId="77777777" w:rsidR="00D919E3" w:rsidRDefault="00D919E3" w:rsidP="00D919E3">
      <w:pPr>
        <w:pStyle w:val="PL"/>
      </w:pPr>
    </w:p>
    <w:p w14:paraId="2FF301E1" w14:textId="77777777" w:rsidR="00D919E3" w:rsidRDefault="00D919E3" w:rsidP="00D919E3">
      <w:pPr>
        <w:pStyle w:val="PL"/>
      </w:pPr>
      <w:r>
        <w:t xml:space="preserve">    TimeInterval:</w:t>
      </w:r>
    </w:p>
    <w:p w14:paraId="189BD5C7" w14:textId="77777777" w:rsidR="00D919E3" w:rsidRDefault="00D919E3" w:rsidP="00D919E3">
      <w:pPr>
        <w:pStyle w:val="PL"/>
      </w:pPr>
      <w:r>
        <w:t xml:space="preserve">      type: object</w:t>
      </w:r>
    </w:p>
    <w:p w14:paraId="2D65003F" w14:textId="77777777" w:rsidR="00D919E3" w:rsidRDefault="00D919E3" w:rsidP="00D919E3">
      <w:pPr>
        <w:pStyle w:val="PL"/>
      </w:pPr>
      <w:r>
        <w:t xml:space="preserve">      properties:</w:t>
      </w:r>
    </w:p>
    <w:p w14:paraId="16C73945" w14:textId="77777777" w:rsidR="00D919E3" w:rsidRDefault="00D919E3" w:rsidP="00D919E3">
      <w:pPr>
        <w:pStyle w:val="PL"/>
      </w:pPr>
      <w:r>
        <w:t xml:space="preserve">        intervalStart:</w:t>
      </w:r>
    </w:p>
    <w:p w14:paraId="73ECD15F" w14:textId="77777777" w:rsidR="00D919E3" w:rsidRDefault="00D919E3" w:rsidP="00D919E3">
      <w:pPr>
        <w:pStyle w:val="PL"/>
      </w:pPr>
      <w:r>
        <w:t xml:space="preserve">          $ref: '#/components/schemas/FullTime'</w:t>
      </w:r>
    </w:p>
    <w:p w14:paraId="5F292A63" w14:textId="77777777" w:rsidR="00D919E3" w:rsidRDefault="00D919E3" w:rsidP="00D919E3">
      <w:pPr>
        <w:pStyle w:val="PL"/>
      </w:pPr>
      <w:r>
        <w:t xml:space="preserve">        intervalEnd:</w:t>
      </w:r>
    </w:p>
    <w:p w14:paraId="494C01FD" w14:textId="77777777" w:rsidR="00D919E3" w:rsidRDefault="00D919E3" w:rsidP="00D919E3">
      <w:pPr>
        <w:pStyle w:val="PL"/>
      </w:pPr>
      <w:r>
        <w:t xml:space="preserve">          $ref: '#/components/schemas/FullTime'</w:t>
      </w:r>
    </w:p>
    <w:p w14:paraId="03F52194" w14:textId="77777777" w:rsidR="00D919E3" w:rsidRDefault="00D919E3" w:rsidP="00D919E3">
      <w:pPr>
        <w:pStyle w:val="PL"/>
      </w:pPr>
    </w:p>
    <w:p w14:paraId="6E15D5FF" w14:textId="77777777" w:rsidR="00D919E3" w:rsidRDefault="00D919E3" w:rsidP="00D919E3">
      <w:pPr>
        <w:pStyle w:val="PL"/>
      </w:pPr>
      <w:r>
        <w:t xml:space="preserve">    AdministrativeState:</w:t>
      </w:r>
    </w:p>
    <w:p w14:paraId="56BF906C" w14:textId="77777777" w:rsidR="00D919E3" w:rsidRDefault="00D919E3" w:rsidP="00D919E3">
      <w:pPr>
        <w:pStyle w:val="PL"/>
      </w:pPr>
      <w:r>
        <w:t xml:space="preserve">      type: string</w:t>
      </w:r>
    </w:p>
    <w:p w14:paraId="0E145195" w14:textId="77777777" w:rsidR="00D919E3" w:rsidRDefault="00D919E3" w:rsidP="00D919E3">
      <w:pPr>
        <w:pStyle w:val="PL"/>
      </w:pPr>
      <w:r>
        <w:t xml:space="preserve">      enum:</w:t>
      </w:r>
    </w:p>
    <w:p w14:paraId="3C8A8C82" w14:textId="77777777" w:rsidR="00D919E3" w:rsidRDefault="00D919E3" w:rsidP="00D919E3">
      <w:pPr>
        <w:pStyle w:val="PL"/>
      </w:pPr>
      <w:r>
        <w:t xml:space="preserve">        - LOCKED</w:t>
      </w:r>
    </w:p>
    <w:p w14:paraId="2A3D26BA" w14:textId="77777777" w:rsidR="00D919E3" w:rsidRDefault="00D919E3" w:rsidP="00D919E3">
      <w:pPr>
        <w:pStyle w:val="PL"/>
      </w:pPr>
      <w:r>
        <w:t xml:space="preserve">        - UNLOCKED</w:t>
      </w:r>
    </w:p>
    <w:p w14:paraId="07037CB3" w14:textId="77777777" w:rsidR="00D919E3" w:rsidRDefault="00D919E3" w:rsidP="00D919E3">
      <w:pPr>
        <w:pStyle w:val="PL"/>
      </w:pPr>
      <w:r>
        <w:t xml:space="preserve">      default: LOCKED  </w:t>
      </w:r>
    </w:p>
    <w:p w14:paraId="2BD38B50" w14:textId="77777777" w:rsidR="00D919E3" w:rsidRDefault="00D919E3" w:rsidP="00D919E3">
      <w:pPr>
        <w:pStyle w:val="PL"/>
      </w:pPr>
      <w:r>
        <w:t xml:space="preserve">    BasicAdministrativeState:</w:t>
      </w:r>
    </w:p>
    <w:p w14:paraId="6D943CF3" w14:textId="77777777" w:rsidR="00D919E3" w:rsidRDefault="00D919E3" w:rsidP="00D919E3">
      <w:pPr>
        <w:pStyle w:val="PL"/>
      </w:pPr>
      <w:r>
        <w:t xml:space="preserve">      type: string</w:t>
      </w:r>
    </w:p>
    <w:p w14:paraId="6AF31BA7" w14:textId="77777777" w:rsidR="00D919E3" w:rsidRDefault="00D919E3" w:rsidP="00D919E3">
      <w:pPr>
        <w:pStyle w:val="PL"/>
      </w:pPr>
      <w:r>
        <w:t xml:space="preserve">      enum:</w:t>
      </w:r>
    </w:p>
    <w:p w14:paraId="0B78CCBC" w14:textId="77777777" w:rsidR="00D919E3" w:rsidRDefault="00D919E3" w:rsidP="00D919E3">
      <w:pPr>
        <w:pStyle w:val="PL"/>
      </w:pPr>
      <w:r>
        <w:t xml:space="preserve">        - LOCKED</w:t>
      </w:r>
    </w:p>
    <w:p w14:paraId="3452ED8A" w14:textId="77777777" w:rsidR="00D919E3" w:rsidRDefault="00D919E3" w:rsidP="00D919E3">
      <w:pPr>
        <w:pStyle w:val="PL"/>
      </w:pPr>
      <w:r>
        <w:t xml:space="preserve">        - UNLOCKED</w:t>
      </w:r>
    </w:p>
    <w:p w14:paraId="6C6F852C" w14:textId="77777777" w:rsidR="00D919E3" w:rsidRDefault="00D919E3" w:rsidP="00D919E3">
      <w:pPr>
        <w:pStyle w:val="PL"/>
      </w:pPr>
      <w:r>
        <w:t xml:space="preserve">    OperationalState:</w:t>
      </w:r>
    </w:p>
    <w:p w14:paraId="0D54D21D" w14:textId="77777777" w:rsidR="00D919E3" w:rsidRDefault="00D919E3" w:rsidP="00D919E3">
      <w:pPr>
        <w:pStyle w:val="PL"/>
      </w:pPr>
      <w:r>
        <w:t xml:space="preserve">      type: string</w:t>
      </w:r>
    </w:p>
    <w:p w14:paraId="0A0D5005" w14:textId="77777777" w:rsidR="00D919E3" w:rsidRDefault="00D919E3" w:rsidP="00D919E3">
      <w:pPr>
        <w:pStyle w:val="PL"/>
      </w:pPr>
      <w:r>
        <w:t xml:space="preserve">      enum:</w:t>
      </w:r>
    </w:p>
    <w:p w14:paraId="3BC38D1C" w14:textId="77777777" w:rsidR="00D919E3" w:rsidRDefault="00D919E3" w:rsidP="00D919E3">
      <w:pPr>
        <w:pStyle w:val="PL"/>
      </w:pPr>
      <w:r>
        <w:t xml:space="preserve">        - ENABLED</w:t>
      </w:r>
    </w:p>
    <w:p w14:paraId="580934FA" w14:textId="77777777" w:rsidR="00D919E3" w:rsidRDefault="00D919E3" w:rsidP="00D919E3">
      <w:pPr>
        <w:pStyle w:val="PL"/>
      </w:pPr>
      <w:r>
        <w:t xml:space="preserve">        - DISABLED</w:t>
      </w:r>
    </w:p>
    <w:p w14:paraId="7442316F" w14:textId="77777777" w:rsidR="00D919E3" w:rsidRDefault="00D919E3" w:rsidP="00D919E3">
      <w:pPr>
        <w:pStyle w:val="PL"/>
      </w:pPr>
      <w:r>
        <w:t xml:space="preserve">      default: DISABLED</w:t>
      </w:r>
    </w:p>
    <w:p w14:paraId="2A6F6EA1" w14:textId="77777777" w:rsidR="00D919E3" w:rsidRDefault="00D919E3" w:rsidP="00D919E3">
      <w:pPr>
        <w:pStyle w:val="PL"/>
      </w:pPr>
      <w:r>
        <w:t xml:space="preserve">      readOnly: true  </w:t>
      </w:r>
    </w:p>
    <w:p w14:paraId="0FF3E158" w14:textId="77777777" w:rsidR="00D919E3" w:rsidRDefault="00D919E3" w:rsidP="00D919E3">
      <w:pPr>
        <w:pStyle w:val="PL"/>
      </w:pPr>
      <w:r>
        <w:t xml:space="preserve">    UsageState:</w:t>
      </w:r>
    </w:p>
    <w:p w14:paraId="1A18B20E" w14:textId="77777777" w:rsidR="00D919E3" w:rsidRDefault="00D919E3" w:rsidP="00D919E3">
      <w:pPr>
        <w:pStyle w:val="PL"/>
      </w:pPr>
      <w:r>
        <w:t xml:space="preserve">      type: string</w:t>
      </w:r>
    </w:p>
    <w:p w14:paraId="407388B2" w14:textId="77777777" w:rsidR="00D919E3" w:rsidRDefault="00D919E3" w:rsidP="00D919E3">
      <w:pPr>
        <w:pStyle w:val="PL"/>
      </w:pPr>
      <w:r>
        <w:t xml:space="preserve">      readOnly: true</w:t>
      </w:r>
    </w:p>
    <w:p w14:paraId="2B4FE4B0" w14:textId="77777777" w:rsidR="00D919E3" w:rsidRDefault="00D919E3" w:rsidP="00D919E3">
      <w:pPr>
        <w:pStyle w:val="PL"/>
      </w:pPr>
      <w:r>
        <w:t xml:space="preserve">      enum:</w:t>
      </w:r>
    </w:p>
    <w:p w14:paraId="33050D7A" w14:textId="77777777" w:rsidR="00D919E3" w:rsidRDefault="00D919E3" w:rsidP="00D919E3">
      <w:pPr>
        <w:pStyle w:val="PL"/>
      </w:pPr>
      <w:r>
        <w:t xml:space="preserve">        - IDLE</w:t>
      </w:r>
    </w:p>
    <w:p w14:paraId="63E2DD7B" w14:textId="77777777" w:rsidR="00D919E3" w:rsidRDefault="00D919E3" w:rsidP="00D919E3">
      <w:pPr>
        <w:pStyle w:val="PL"/>
      </w:pPr>
      <w:r>
        <w:t xml:space="preserve">        - ACTIVE</w:t>
      </w:r>
    </w:p>
    <w:p w14:paraId="1157A18F" w14:textId="77777777" w:rsidR="00D919E3" w:rsidRDefault="00D919E3" w:rsidP="00D919E3">
      <w:pPr>
        <w:pStyle w:val="PL"/>
      </w:pPr>
      <w:r>
        <w:t xml:space="preserve">        - BUSY</w:t>
      </w:r>
    </w:p>
    <w:p w14:paraId="69DDB7AC" w14:textId="77777777" w:rsidR="00D919E3" w:rsidRDefault="00D919E3" w:rsidP="00D919E3">
      <w:pPr>
        <w:pStyle w:val="PL"/>
      </w:pPr>
      <w:r>
        <w:t xml:space="preserve">    AvailabilityStatus:</w:t>
      </w:r>
    </w:p>
    <w:p w14:paraId="79DC41AF" w14:textId="77777777" w:rsidR="00D919E3" w:rsidRDefault="00D919E3" w:rsidP="00D919E3">
      <w:pPr>
        <w:pStyle w:val="PL"/>
      </w:pPr>
      <w:r>
        <w:t xml:space="preserve">      type: string</w:t>
      </w:r>
    </w:p>
    <w:p w14:paraId="11D0CE9D" w14:textId="77777777" w:rsidR="00D919E3" w:rsidRDefault="00D919E3" w:rsidP="00D919E3">
      <w:pPr>
        <w:pStyle w:val="PL"/>
      </w:pPr>
      <w:r>
        <w:t xml:space="preserve">      enum:</w:t>
      </w:r>
    </w:p>
    <w:p w14:paraId="12931037" w14:textId="77777777" w:rsidR="00D919E3" w:rsidRDefault="00D919E3" w:rsidP="00D919E3">
      <w:pPr>
        <w:pStyle w:val="PL"/>
      </w:pPr>
      <w:r>
        <w:t xml:space="preserve">        - IN_TEST</w:t>
      </w:r>
    </w:p>
    <w:p w14:paraId="2EE1C3C8" w14:textId="77777777" w:rsidR="00D919E3" w:rsidRDefault="00D919E3" w:rsidP="00D919E3">
      <w:pPr>
        <w:pStyle w:val="PL"/>
      </w:pPr>
      <w:r>
        <w:t xml:space="preserve">        - FAILED</w:t>
      </w:r>
    </w:p>
    <w:p w14:paraId="2620932B" w14:textId="77777777" w:rsidR="00D919E3" w:rsidRDefault="00D919E3" w:rsidP="00D919E3">
      <w:pPr>
        <w:pStyle w:val="PL"/>
      </w:pPr>
      <w:r>
        <w:t xml:space="preserve">        - POWER_OFF</w:t>
      </w:r>
    </w:p>
    <w:p w14:paraId="4ABAA559" w14:textId="77777777" w:rsidR="00D919E3" w:rsidRDefault="00D919E3" w:rsidP="00D919E3">
      <w:pPr>
        <w:pStyle w:val="PL"/>
      </w:pPr>
      <w:r>
        <w:t xml:space="preserve">        - OFF_LINE</w:t>
      </w:r>
    </w:p>
    <w:p w14:paraId="7566212B" w14:textId="77777777" w:rsidR="00D919E3" w:rsidRDefault="00D919E3" w:rsidP="00D919E3">
      <w:pPr>
        <w:pStyle w:val="PL"/>
      </w:pPr>
      <w:r>
        <w:t xml:space="preserve">        - OFF_DUTY</w:t>
      </w:r>
    </w:p>
    <w:p w14:paraId="6A1366A7" w14:textId="77777777" w:rsidR="00D919E3" w:rsidRDefault="00D919E3" w:rsidP="00D919E3">
      <w:pPr>
        <w:pStyle w:val="PL"/>
      </w:pPr>
      <w:r>
        <w:t xml:space="preserve">        - DEPENDENCY</w:t>
      </w:r>
    </w:p>
    <w:p w14:paraId="05561493" w14:textId="77777777" w:rsidR="00D919E3" w:rsidRDefault="00D919E3" w:rsidP="00D919E3">
      <w:pPr>
        <w:pStyle w:val="PL"/>
      </w:pPr>
      <w:r>
        <w:t xml:space="preserve">        - DEGRADED</w:t>
      </w:r>
    </w:p>
    <w:p w14:paraId="52600133" w14:textId="77777777" w:rsidR="00D919E3" w:rsidRDefault="00D919E3" w:rsidP="00D919E3">
      <w:pPr>
        <w:pStyle w:val="PL"/>
      </w:pPr>
      <w:r>
        <w:t xml:space="preserve">        - NOT_INSTALLED</w:t>
      </w:r>
    </w:p>
    <w:p w14:paraId="481AEB67" w14:textId="77777777" w:rsidR="00D919E3" w:rsidRDefault="00D919E3" w:rsidP="00D919E3">
      <w:pPr>
        <w:pStyle w:val="PL"/>
      </w:pPr>
      <w:r>
        <w:t xml:space="preserve">        - LOG_FULL</w:t>
      </w:r>
    </w:p>
    <w:p w14:paraId="4BC59B25" w14:textId="77777777" w:rsidR="00D919E3" w:rsidRDefault="00D919E3" w:rsidP="00D919E3">
      <w:pPr>
        <w:pStyle w:val="PL"/>
      </w:pPr>
      <w:r>
        <w:t xml:space="preserve">      readOnly: true  </w:t>
      </w:r>
    </w:p>
    <w:p w14:paraId="76DDB447" w14:textId="77777777" w:rsidR="00D919E3" w:rsidRDefault="00D919E3" w:rsidP="00D919E3">
      <w:pPr>
        <w:pStyle w:val="PL"/>
      </w:pPr>
    </w:p>
    <w:p w14:paraId="3259FFD4" w14:textId="77777777" w:rsidR="00D919E3" w:rsidRDefault="00D919E3" w:rsidP="00D919E3">
      <w:pPr>
        <w:pStyle w:val="PL"/>
      </w:pPr>
      <w:r>
        <w:t xml:space="preserve">    AttributeNameValuePairSet:</w:t>
      </w:r>
    </w:p>
    <w:p w14:paraId="41B8418E" w14:textId="77777777" w:rsidR="00D919E3" w:rsidRDefault="00D919E3" w:rsidP="00D919E3">
      <w:pPr>
        <w:pStyle w:val="PL"/>
      </w:pPr>
      <w:r>
        <w:t xml:space="preserve">      description: &gt;-</w:t>
      </w:r>
    </w:p>
    <w:p w14:paraId="54B7C0BF" w14:textId="77777777" w:rsidR="00D919E3" w:rsidRDefault="00D919E3" w:rsidP="00D919E3">
      <w:pPr>
        <w:pStyle w:val="PL"/>
      </w:pPr>
      <w:r>
        <w:t xml:space="preserve">        The key of this map is the attribute name, and the value the attribute value.</w:t>
      </w:r>
    </w:p>
    <w:p w14:paraId="286A4943" w14:textId="77777777" w:rsidR="00D919E3" w:rsidRDefault="00D919E3" w:rsidP="00D919E3">
      <w:pPr>
        <w:pStyle w:val="PL"/>
      </w:pPr>
      <w:r>
        <w:t xml:space="preserve">      type: object</w:t>
      </w:r>
    </w:p>
    <w:p w14:paraId="10895C12" w14:textId="77777777" w:rsidR="00D919E3" w:rsidRDefault="00D919E3" w:rsidP="00D919E3">
      <w:pPr>
        <w:pStyle w:val="PL"/>
      </w:pPr>
      <w:r>
        <w:lastRenderedPageBreak/>
        <w:t xml:space="preserve">      minProperties: 1</w:t>
      </w:r>
    </w:p>
    <w:p w14:paraId="009DD205" w14:textId="77777777" w:rsidR="00D919E3" w:rsidRDefault="00D919E3" w:rsidP="00D919E3">
      <w:pPr>
        <w:pStyle w:val="PL"/>
      </w:pPr>
      <w:r>
        <w:t xml:space="preserve">      additionalProperties:</w:t>
      </w:r>
    </w:p>
    <w:p w14:paraId="418EB520" w14:textId="77777777" w:rsidR="00D919E3" w:rsidRDefault="00D919E3" w:rsidP="00D919E3">
      <w:pPr>
        <w:pStyle w:val="PL"/>
      </w:pPr>
      <w:r>
        <w:t xml:space="preserve">        nullable: true</w:t>
      </w:r>
    </w:p>
    <w:p w14:paraId="1AC76605" w14:textId="77777777" w:rsidR="00D919E3" w:rsidRDefault="00D919E3" w:rsidP="00D919E3">
      <w:pPr>
        <w:pStyle w:val="PL"/>
      </w:pPr>
      <w:r>
        <w:t xml:space="preserve">    AttributeValueChangeSet:</w:t>
      </w:r>
    </w:p>
    <w:p w14:paraId="6EA18124" w14:textId="77777777" w:rsidR="00D919E3" w:rsidRDefault="00D919E3" w:rsidP="00D919E3">
      <w:pPr>
        <w:pStyle w:val="PL"/>
      </w:pPr>
      <w:r>
        <w:t xml:space="preserve">      description: &gt;-</w:t>
      </w:r>
    </w:p>
    <w:p w14:paraId="44E42C2D" w14:textId="77777777" w:rsidR="00D919E3" w:rsidRDefault="00D919E3" w:rsidP="00D919E3">
      <w:pPr>
        <w:pStyle w:val="PL"/>
      </w:pPr>
      <w:r>
        <w:t xml:space="preserve">        The first array item contains the attribute name value pairs with the new values,</w:t>
      </w:r>
    </w:p>
    <w:p w14:paraId="007F9BFC" w14:textId="77777777" w:rsidR="00D919E3" w:rsidRDefault="00D919E3" w:rsidP="00D919E3">
      <w:pPr>
        <w:pStyle w:val="PL"/>
      </w:pPr>
      <w:r>
        <w:t xml:space="preserve">        and the second array item the attribute name value pairs with the optional old values.</w:t>
      </w:r>
    </w:p>
    <w:p w14:paraId="3A8FB9A9" w14:textId="77777777" w:rsidR="00D919E3" w:rsidRDefault="00D919E3" w:rsidP="00D919E3">
      <w:pPr>
        <w:pStyle w:val="PL"/>
      </w:pPr>
      <w:r>
        <w:t xml:space="preserve">      type: array</w:t>
      </w:r>
    </w:p>
    <w:p w14:paraId="36D25B31" w14:textId="77777777" w:rsidR="00D919E3" w:rsidRDefault="00D919E3" w:rsidP="00D919E3">
      <w:pPr>
        <w:pStyle w:val="PL"/>
      </w:pPr>
      <w:r>
        <w:t xml:space="preserve">      items:</w:t>
      </w:r>
    </w:p>
    <w:p w14:paraId="3F014117" w14:textId="77777777" w:rsidR="00D919E3" w:rsidRDefault="00D919E3" w:rsidP="00D919E3">
      <w:pPr>
        <w:pStyle w:val="PL"/>
      </w:pPr>
      <w:r>
        <w:t xml:space="preserve">        $ref: '#/components/schemas/AttributeNameValuePairSet'</w:t>
      </w:r>
    </w:p>
    <w:p w14:paraId="2E2AE47A" w14:textId="77777777" w:rsidR="00D919E3" w:rsidRDefault="00D919E3" w:rsidP="00D919E3">
      <w:pPr>
        <w:pStyle w:val="PL"/>
      </w:pPr>
      <w:r>
        <w:t xml:space="preserve">      minItems: 1</w:t>
      </w:r>
    </w:p>
    <w:p w14:paraId="3E8BDCFC" w14:textId="77777777" w:rsidR="00D919E3" w:rsidRDefault="00D919E3" w:rsidP="00D919E3">
      <w:pPr>
        <w:pStyle w:val="PL"/>
      </w:pPr>
      <w:r>
        <w:t xml:space="preserve">      maxItems: 2</w:t>
      </w:r>
    </w:p>
    <w:p w14:paraId="16A98006" w14:textId="77777777" w:rsidR="00D919E3" w:rsidRDefault="00D919E3" w:rsidP="00D919E3">
      <w:pPr>
        <w:pStyle w:val="PL"/>
      </w:pPr>
    </w:p>
    <w:p w14:paraId="7FA11CCD" w14:textId="77777777" w:rsidR="00D919E3" w:rsidRDefault="00D919E3" w:rsidP="00D919E3">
      <w:pPr>
        <w:pStyle w:val="PL"/>
      </w:pPr>
      <w:r>
        <w:t xml:space="preserve">    Filter:</w:t>
      </w:r>
    </w:p>
    <w:p w14:paraId="62DACE45" w14:textId="77777777" w:rsidR="00D919E3" w:rsidRDefault="00D919E3" w:rsidP="00D919E3">
      <w:pPr>
        <w:pStyle w:val="PL"/>
      </w:pPr>
      <w:r>
        <w:t xml:space="preserve">      description: &gt;-</w:t>
      </w:r>
    </w:p>
    <w:p w14:paraId="7F28192F" w14:textId="77777777" w:rsidR="00D919E3" w:rsidRDefault="00D919E3" w:rsidP="00D919E3">
      <w:pPr>
        <w:pStyle w:val="PL"/>
      </w:pPr>
      <w:r>
        <w:t xml:space="preserve">        The filter format shall be compliant to Jex (TS 32.161).</w:t>
      </w:r>
    </w:p>
    <w:p w14:paraId="405B2466" w14:textId="77777777" w:rsidR="00D919E3" w:rsidRDefault="00D919E3" w:rsidP="00D919E3">
      <w:pPr>
        <w:pStyle w:val="PL"/>
      </w:pPr>
      <w:r>
        <w:t xml:space="preserve">      type: string</w:t>
      </w:r>
    </w:p>
    <w:p w14:paraId="03902E81" w14:textId="77777777" w:rsidR="00D919E3" w:rsidRDefault="00D919E3" w:rsidP="00D919E3">
      <w:pPr>
        <w:pStyle w:val="PL"/>
      </w:pPr>
      <w:r>
        <w:t xml:space="preserve">    JexConditions:</w:t>
      </w:r>
    </w:p>
    <w:p w14:paraId="4D54CF59" w14:textId="77777777" w:rsidR="00D919E3" w:rsidRDefault="00D919E3" w:rsidP="00D919E3">
      <w:pPr>
        <w:pStyle w:val="PL"/>
      </w:pPr>
      <w:r>
        <w:t xml:space="preserve">      type: string</w:t>
      </w:r>
    </w:p>
    <w:p w14:paraId="49A363EC" w14:textId="77777777" w:rsidR="00D919E3" w:rsidRDefault="00D919E3" w:rsidP="00D919E3">
      <w:pPr>
        <w:pStyle w:val="PL"/>
      </w:pPr>
      <w:r>
        <w:t xml:space="preserve">      description: &gt;-</w:t>
      </w:r>
    </w:p>
    <w:p w14:paraId="1C3D1F5E" w14:textId="77777777" w:rsidR="00D919E3" w:rsidRDefault="00D919E3" w:rsidP="00D919E3">
      <w:pPr>
        <w:pStyle w:val="PL"/>
      </w:pPr>
      <w:r>
        <w:t xml:space="preserve">        The value of the string shall be a Jex expression that is compliant to the </w:t>
      </w:r>
    </w:p>
    <w:p w14:paraId="6FE90953" w14:textId="77777777" w:rsidR="00D919E3" w:rsidRDefault="00D919E3" w:rsidP="00D919E3">
      <w:pPr>
        <w:pStyle w:val="PL"/>
      </w:pPr>
      <w:r>
        <w:t xml:space="preserve">        Jex conditions profile specified in clause 7.6 of TS 32.161.</w:t>
      </w:r>
    </w:p>
    <w:p w14:paraId="5A17AD7C" w14:textId="77777777" w:rsidR="00D919E3" w:rsidRDefault="00D919E3" w:rsidP="00D919E3">
      <w:pPr>
        <w:pStyle w:val="PL"/>
      </w:pPr>
      <w:r>
        <w:t xml:space="preserve">    JexNodeSelectionBasic:</w:t>
      </w:r>
    </w:p>
    <w:p w14:paraId="59676375" w14:textId="77777777" w:rsidR="00D919E3" w:rsidRDefault="00D919E3" w:rsidP="00D919E3">
      <w:pPr>
        <w:pStyle w:val="PL"/>
      </w:pPr>
      <w:r>
        <w:t xml:space="preserve">      type: string</w:t>
      </w:r>
    </w:p>
    <w:p w14:paraId="6E5F718B" w14:textId="77777777" w:rsidR="00D919E3" w:rsidRDefault="00D919E3" w:rsidP="00D919E3">
      <w:pPr>
        <w:pStyle w:val="PL"/>
      </w:pPr>
      <w:r>
        <w:t xml:space="preserve">      description: &gt;-</w:t>
      </w:r>
    </w:p>
    <w:p w14:paraId="5E93CCDE" w14:textId="77777777" w:rsidR="00D919E3" w:rsidRDefault="00D919E3" w:rsidP="00D919E3">
      <w:pPr>
        <w:pStyle w:val="PL"/>
      </w:pPr>
      <w:r>
        <w:t xml:space="preserve">        The value of the string shall be a Jex expression that is compliant to the </w:t>
      </w:r>
    </w:p>
    <w:p w14:paraId="672745BA" w14:textId="77777777" w:rsidR="00D919E3" w:rsidRDefault="00D919E3" w:rsidP="00D919E3">
      <w:pPr>
        <w:pStyle w:val="PL"/>
      </w:pPr>
      <w:r>
        <w:t xml:space="preserve">        Jex basic profile specified in clause 7.4 of TS 32.161.</w:t>
      </w:r>
    </w:p>
    <w:p w14:paraId="68AACBAE" w14:textId="77777777" w:rsidR="00D919E3" w:rsidRDefault="00D919E3" w:rsidP="00D919E3">
      <w:pPr>
        <w:pStyle w:val="PL"/>
      </w:pPr>
      <w:r>
        <w:t xml:space="preserve">    JexNodeSelectionAdvanced:</w:t>
      </w:r>
    </w:p>
    <w:p w14:paraId="7B54CD9D" w14:textId="77777777" w:rsidR="00D919E3" w:rsidRDefault="00D919E3" w:rsidP="00D919E3">
      <w:pPr>
        <w:pStyle w:val="PL"/>
      </w:pPr>
      <w:r>
        <w:t xml:space="preserve">      type: string</w:t>
      </w:r>
    </w:p>
    <w:p w14:paraId="7F610674" w14:textId="77777777" w:rsidR="00D919E3" w:rsidRDefault="00D919E3" w:rsidP="00D919E3">
      <w:pPr>
        <w:pStyle w:val="PL"/>
      </w:pPr>
      <w:r>
        <w:t xml:space="preserve">      description: &gt;-</w:t>
      </w:r>
    </w:p>
    <w:p w14:paraId="48418B3F" w14:textId="77777777" w:rsidR="00D919E3" w:rsidRDefault="00D919E3" w:rsidP="00D919E3">
      <w:pPr>
        <w:pStyle w:val="PL"/>
      </w:pPr>
      <w:r>
        <w:t xml:space="preserve">        The value of the string shall be a Jex expression that is compliant to the </w:t>
      </w:r>
    </w:p>
    <w:p w14:paraId="1587DA83" w14:textId="77777777" w:rsidR="00D919E3" w:rsidRDefault="00D919E3" w:rsidP="00D919E3">
      <w:pPr>
        <w:pStyle w:val="PL"/>
      </w:pPr>
      <w:r>
        <w:t xml:space="preserve">        Jex advanced profile specified in clause 7.5 of TS 32.161.</w:t>
      </w:r>
    </w:p>
    <w:p w14:paraId="17D69947" w14:textId="77777777" w:rsidR="00D919E3" w:rsidRDefault="00D919E3" w:rsidP="00D919E3">
      <w:pPr>
        <w:pStyle w:val="PL"/>
      </w:pPr>
      <w:r>
        <w:t xml:space="preserve">    SystemDN:</w:t>
      </w:r>
    </w:p>
    <w:p w14:paraId="1EC2E96C" w14:textId="77777777" w:rsidR="00D919E3" w:rsidRDefault="00D919E3" w:rsidP="00D919E3">
      <w:pPr>
        <w:pStyle w:val="PL"/>
      </w:pPr>
      <w:r>
        <w:t xml:space="preserve">      type: string</w:t>
      </w:r>
    </w:p>
    <w:p w14:paraId="3681A9A7" w14:textId="77777777" w:rsidR="00D919E3" w:rsidRDefault="00D919E3" w:rsidP="00D919E3">
      <w:pPr>
        <w:pStyle w:val="PL"/>
      </w:pPr>
      <w:r>
        <w:t xml:space="preserve">    NotificationId:</w:t>
      </w:r>
    </w:p>
    <w:p w14:paraId="27564835" w14:textId="77777777" w:rsidR="00D919E3" w:rsidRDefault="00D919E3" w:rsidP="00D919E3">
      <w:pPr>
        <w:pStyle w:val="PL"/>
      </w:pPr>
      <w:r>
        <w:t xml:space="preserve">      type: integer</w:t>
      </w:r>
    </w:p>
    <w:p w14:paraId="341CD93E" w14:textId="77777777" w:rsidR="00D919E3" w:rsidRDefault="00D919E3" w:rsidP="00D919E3">
      <w:pPr>
        <w:pStyle w:val="PL"/>
      </w:pPr>
      <w:r>
        <w:t xml:space="preserve">      readOnly: true    </w:t>
      </w:r>
    </w:p>
    <w:p w14:paraId="51C6FE02" w14:textId="77777777" w:rsidR="00D919E3" w:rsidRDefault="00D919E3" w:rsidP="00D919E3">
      <w:pPr>
        <w:pStyle w:val="PL"/>
      </w:pPr>
      <w:r>
        <w:t xml:space="preserve">    NotificationType:</w:t>
      </w:r>
    </w:p>
    <w:p w14:paraId="5A0B6E70" w14:textId="77777777" w:rsidR="00D919E3" w:rsidRDefault="00D919E3" w:rsidP="00D919E3">
      <w:pPr>
        <w:pStyle w:val="PL"/>
      </w:pPr>
      <w:r>
        <w:t xml:space="preserve">      oneOf:</w:t>
      </w:r>
    </w:p>
    <w:p w14:paraId="0398A51E" w14:textId="77777777" w:rsidR="00D919E3" w:rsidRDefault="00D919E3" w:rsidP="00D919E3">
      <w:pPr>
        <w:pStyle w:val="PL"/>
      </w:pPr>
      <w:r>
        <w:t xml:space="preserve">        - $ref: 'TS28111_FaultNrm.yaml#/components/schemas/AlarmNotificationTypes'</w:t>
      </w:r>
    </w:p>
    <w:p w14:paraId="12032EFE" w14:textId="77777777" w:rsidR="00D919E3" w:rsidRDefault="00D919E3" w:rsidP="00D919E3">
      <w:pPr>
        <w:pStyle w:val="PL"/>
      </w:pPr>
      <w:r>
        <w:t xml:space="preserve">        - $ref: 'TS28532_ProvMnS.yaml#/components/schemas/CmNotificationTypes'</w:t>
      </w:r>
    </w:p>
    <w:p w14:paraId="1F2E7781" w14:textId="77777777" w:rsidR="00D919E3" w:rsidRDefault="00D919E3" w:rsidP="00D919E3">
      <w:pPr>
        <w:pStyle w:val="PL"/>
      </w:pPr>
      <w:r>
        <w:t xml:space="preserve">        - $ref: 'TS28532_PerfMnS.yaml#/components/schemas/PerfNotificationTypes'</w:t>
      </w:r>
    </w:p>
    <w:p w14:paraId="54AB504D" w14:textId="77777777" w:rsidR="00D919E3" w:rsidRDefault="00D919E3" w:rsidP="00D919E3">
      <w:pPr>
        <w:pStyle w:val="PL"/>
      </w:pPr>
      <w:r>
        <w:t xml:space="preserve">        - $ref: 'TS28532_HeartbeatNtf.yaml#/components/schemas/HeartbeatNotificationTypes'</w:t>
      </w:r>
    </w:p>
    <w:p w14:paraId="4B347BE7" w14:textId="77777777" w:rsidR="00D919E3" w:rsidRDefault="00D919E3" w:rsidP="00D919E3">
      <w:pPr>
        <w:pStyle w:val="PL"/>
      </w:pPr>
      <w:r>
        <w:t xml:space="preserve">        - $ref: 'TS28532_FileDataReportingMnS.yaml#/components/schemas/FileNotificationTypes'</w:t>
      </w:r>
    </w:p>
    <w:p w14:paraId="37823645" w14:textId="77777777" w:rsidR="00D919E3" w:rsidRDefault="00D919E3" w:rsidP="00D919E3">
      <w:pPr>
        <w:pStyle w:val="PL"/>
      </w:pPr>
      <w:r>
        <w:t xml:space="preserve">    NotificationHeader:</w:t>
      </w:r>
    </w:p>
    <w:p w14:paraId="1968B761" w14:textId="77777777" w:rsidR="00D919E3" w:rsidRDefault="00D919E3" w:rsidP="00D919E3">
      <w:pPr>
        <w:pStyle w:val="PL"/>
      </w:pPr>
      <w:r>
        <w:t xml:space="preserve">      type: object</w:t>
      </w:r>
    </w:p>
    <w:p w14:paraId="614FD48F" w14:textId="77777777" w:rsidR="00D919E3" w:rsidRDefault="00D919E3" w:rsidP="00D919E3">
      <w:pPr>
        <w:pStyle w:val="PL"/>
      </w:pPr>
      <w:r>
        <w:t xml:space="preserve">      properties:</w:t>
      </w:r>
    </w:p>
    <w:p w14:paraId="4E9A675C" w14:textId="77777777" w:rsidR="00D919E3" w:rsidRDefault="00D919E3" w:rsidP="00D919E3">
      <w:pPr>
        <w:pStyle w:val="PL"/>
      </w:pPr>
      <w:r>
        <w:t xml:space="preserve">        href:</w:t>
      </w:r>
    </w:p>
    <w:p w14:paraId="147C2677" w14:textId="77777777" w:rsidR="00D919E3" w:rsidRDefault="00D919E3" w:rsidP="00D919E3">
      <w:pPr>
        <w:pStyle w:val="PL"/>
      </w:pPr>
      <w:r>
        <w:t xml:space="preserve">          $ref: '#/components/schemas/Uri'</w:t>
      </w:r>
    </w:p>
    <w:p w14:paraId="79DC683C" w14:textId="77777777" w:rsidR="00D919E3" w:rsidRDefault="00D919E3" w:rsidP="00D919E3">
      <w:pPr>
        <w:pStyle w:val="PL"/>
      </w:pPr>
      <w:r>
        <w:t xml:space="preserve">        notificationId:</w:t>
      </w:r>
    </w:p>
    <w:p w14:paraId="1797D12B" w14:textId="77777777" w:rsidR="00D919E3" w:rsidRDefault="00D919E3" w:rsidP="00D919E3">
      <w:pPr>
        <w:pStyle w:val="PL"/>
      </w:pPr>
      <w:r>
        <w:t xml:space="preserve">          $ref: '#/components/schemas/NotificationId'</w:t>
      </w:r>
    </w:p>
    <w:p w14:paraId="36400C67" w14:textId="77777777" w:rsidR="00D919E3" w:rsidRDefault="00D919E3" w:rsidP="00D919E3">
      <w:pPr>
        <w:pStyle w:val="PL"/>
      </w:pPr>
      <w:r>
        <w:t xml:space="preserve">        notificationType:</w:t>
      </w:r>
    </w:p>
    <w:p w14:paraId="5228A495" w14:textId="77777777" w:rsidR="00D919E3" w:rsidRDefault="00D919E3" w:rsidP="00D919E3">
      <w:pPr>
        <w:pStyle w:val="PL"/>
      </w:pPr>
      <w:r>
        <w:t xml:space="preserve">          $ref: '#/components/schemas/NotificationType'</w:t>
      </w:r>
    </w:p>
    <w:p w14:paraId="7C3EC7CF" w14:textId="77777777" w:rsidR="00D919E3" w:rsidRDefault="00D919E3" w:rsidP="00D919E3">
      <w:pPr>
        <w:pStyle w:val="PL"/>
      </w:pPr>
      <w:r>
        <w:t xml:space="preserve">        eventTime:</w:t>
      </w:r>
    </w:p>
    <w:p w14:paraId="0F844EAE" w14:textId="77777777" w:rsidR="00D919E3" w:rsidRDefault="00D919E3" w:rsidP="00D919E3">
      <w:pPr>
        <w:pStyle w:val="PL"/>
      </w:pPr>
      <w:r>
        <w:t xml:space="preserve">          $ref: '#/components/schemas/DateTime'</w:t>
      </w:r>
    </w:p>
    <w:p w14:paraId="61CB3410" w14:textId="77777777" w:rsidR="00D919E3" w:rsidRDefault="00D919E3" w:rsidP="00D919E3">
      <w:pPr>
        <w:pStyle w:val="PL"/>
      </w:pPr>
      <w:r>
        <w:t xml:space="preserve">        systemDN:</w:t>
      </w:r>
    </w:p>
    <w:p w14:paraId="4B993542" w14:textId="77777777" w:rsidR="00D919E3" w:rsidRDefault="00D919E3" w:rsidP="00D919E3">
      <w:pPr>
        <w:pStyle w:val="PL"/>
      </w:pPr>
      <w:r>
        <w:t xml:space="preserve">          $ref: '#/components/schemas/SystemDN'</w:t>
      </w:r>
    </w:p>
    <w:p w14:paraId="4F9D10F3" w14:textId="77777777" w:rsidR="00D919E3" w:rsidRDefault="00D919E3" w:rsidP="00D919E3">
      <w:pPr>
        <w:pStyle w:val="PL"/>
      </w:pPr>
      <w:r>
        <w:t xml:space="preserve">        sequenceNo:</w:t>
      </w:r>
    </w:p>
    <w:p w14:paraId="57A00A4D" w14:textId="77777777" w:rsidR="00D919E3" w:rsidRDefault="00D919E3" w:rsidP="00D919E3">
      <w:pPr>
        <w:pStyle w:val="PL"/>
      </w:pPr>
      <w:r>
        <w:t xml:space="preserve">          type: integer</w:t>
      </w:r>
    </w:p>
    <w:p w14:paraId="31B80583" w14:textId="77777777" w:rsidR="00D919E3" w:rsidRDefault="00D919E3" w:rsidP="00D919E3">
      <w:pPr>
        <w:pStyle w:val="PL"/>
      </w:pPr>
      <w:r>
        <w:t xml:space="preserve">        subscriptionId:</w:t>
      </w:r>
    </w:p>
    <w:p w14:paraId="7BB84EC0" w14:textId="77777777" w:rsidR="00D919E3" w:rsidRDefault="00D919E3" w:rsidP="00D919E3">
      <w:pPr>
        <w:pStyle w:val="PL"/>
      </w:pPr>
      <w:r>
        <w:t xml:space="preserve">          type: string</w:t>
      </w:r>
    </w:p>
    <w:p w14:paraId="68B2059F" w14:textId="77777777" w:rsidR="00D919E3" w:rsidRDefault="00D919E3" w:rsidP="00D919E3">
      <w:pPr>
        <w:pStyle w:val="PL"/>
      </w:pPr>
      <w:r>
        <w:t xml:space="preserve">      required:</w:t>
      </w:r>
    </w:p>
    <w:p w14:paraId="108E97EE" w14:textId="77777777" w:rsidR="00D919E3" w:rsidRDefault="00D919E3" w:rsidP="00D919E3">
      <w:pPr>
        <w:pStyle w:val="PL"/>
      </w:pPr>
      <w:r>
        <w:t xml:space="preserve">        - href</w:t>
      </w:r>
    </w:p>
    <w:p w14:paraId="49673FE8" w14:textId="77777777" w:rsidR="00D919E3" w:rsidRDefault="00D919E3" w:rsidP="00D919E3">
      <w:pPr>
        <w:pStyle w:val="PL"/>
      </w:pPr>
      <w:r>
        <w:t xml:space="preserve">        - notificationId</w:t>
      </w:r>
    </w:p>
    <w:p w14:paraId="190B74D6" w14:textId="77777777" w:rsidR="00D919E3" w:rsidRDefault="00D919E3" w:rsidP="00D919E3">
      <w:pPr>
        <w:pStyle w:val="PL"/>
      </w:pPr>
      <w:r>
        <w:t xml:space="preserve">        - notificationType</w:t>
      </w:r>
    </w:p>
    <w:p w14:paraId="678DE924" w14:textId="77777777" w:rsidR="00D919E3" w:rsidRDefault="00D919E3" w:rsidP="00D919E3">
      <w:pPr>
        <w:pStyle w:val="PL"/>
      </w:pPr>
      <w:r>
        <w:t xml:space="preserve">        - eventTime</w:t>
      </w:r>
    </w:p>
    <w:p w14:paraId="4A35FB25" w14:textId="77777777" w:rsidR="00D919E3" w:rsidRDefault="00D919E3" w:rsidP="00D919E3">
      <w:pPr>
        <w:pStyle w:val="PL"/>
      </w:pPr>
      <w:r>
        <w:t xml:space="preserve">        - systemDN</w:t>
      </w:r>
    </w:p>
    <w:p w14:paraId="13F097F4" w14:textId="77777777" w:rsidR="00D919E3" w:rsidRDefault="00D919E3" w:rsidP="00D919E3">
      <w:pPr>
        <w:pStyle w:val="PL"/>
      </w:pPr>
    </w:p>
    <w:p w14:paraId="1002397F" w14:textId="77777777" w:rsidR="00D919E3" w:rsidRDefault="00D919E3" w:rsidP="00D919E3">
      <w:pPr>
        <w:pStyle w:val="PL"/>
      </w:pPr>
      <w:r>
        <w:t xml:space="preserve">    ErrorResponse:</w:t>
      </w:r>
    </w:p>
    <w:p w14:paraId="4064660C" w14:textId="77777777" w:rsidR="00D919E3" w:rsidRDefault="00D919E3" w:rsidP="00D919E3">
      <w:pPr>
        <w:pStyle w:val="PL"/>
      </w:pPr>
      <w:r>
        <w:t xml:space="preserve">      description: &gt;-</w:t>
      </w:r>
    </w:p>
    <w:p w14:paraId="66ABBAF1" w14:textId="77777777" w:rsidR="00D919E3" w:rsidRDefault="00D919E3" w:rsidP="00D919E3">
      <w:pPr>
        <w:pStyle w:val="PL"/>
      </w:pPr>
      <w:r>
        <w:t xml:space="preserve">        Default schema for the response message body in case the request</w:t>
      </w:r>
    </w:p>
    <w:p w14:paraId="652F8E8F" w14:textId="77777777" w:rsidR="00D919E3" w:rsidRDefault="00D919E3" w:rsidP="00D919E3">
      <w:pPr>
        <w:pStyle w:val="PL"/>
      </w:pPr>
      <w:r>
        <w:t xml:space="preserve">        is not successful.</w:t>
      </w:r>
    </w:p>
    <w:p w14:paraId="6C7CEA13" w14:textId="77777777" w:rsidR="00D919E3" w:rsidRDefault="00D919E3" w:rsidP="00D919E3">
      <w:pPr>
        <w:pStyle w:val="PL"/>
      </w:pPr>
      <w:r>
        <w:t xml:space="preserve">      type: object</w:t>
      </w:r>
    </w:p>
    <w:p w14:paraId="0F2CCAD9" w14:textId="77777777" w:rsidR="00D919E3" w:rsidRDefault="00D919E3" w:rsidP="00D919E3">
      <w:pPr>
        <w:pStyle w:val="PL"/>
      </w:pPr>
      <w:r>
        <w:t xml:space="preserve">      properties:</w:t>
      </w:r>
    </w:p>
    <w:p w14:paraId="446EA8B2" w14:textId="77777777" w:rsidR="00D919E3" w:rsidRDefault="00D919E3" w:rsidP="00D919E3">
      <w:pPr>
        <w:pStyle w:val="PL"/>
      </w:pPr>
      <w:r>
        <w:t xml:space="preserve">        error:</w:t>
      </w:r>
    </w:p>
    <w:p w14:paraId="644A818A" w14:textId="77777777" w:rsidR="00D919E3" w:rsidRDefault="00D919E3" w:rsidP="00D919E3">
      <w:pPr>
        <w:pStyle w:val="PL"/>
      </w:pPr>
      <w:r>
        <w:t xml:space="preserve">          type: object</w:t>
      </w:r>
    </w:p>
    <w:p w14:paraId="195872E9" w14:textId="77777777" w:rsidR="00D919E3" w:rsidRDefault="00D919E3" w:rsidP="00D919E3">
      <w:pPr>
        <w:pStyle w:val="PL"/>
      </w:pPr>
      <w:r>
        <w:t xml:space="preserve">          properties:</w:t>
      </w:r>
    </w:p>
    <w:p w14:paraId="713D1E12" w14:textId="77777777" w:rsidR="00D919E3" w:rsidRDefault="00D919E3" w:rsidP="00D919E3">
      <w:pPr>
        <w:pStyle w:val="PL"/>
      </w:pPr>
      <w:r>
        <w:t xml:space="preserve">            errorInfo:</w:t>
      </w:r>
    </w:p>
    <w:p w14:paraId="50B7990A" w14:textId="77777777" w:rsidR="00D919E3" w:rsidRDefault="00D919E3" w:rsidP="00D919E3">
      <w:pPr>
        <w:pStyle w:val="PL"/>
      </w:pPr>
      <w:r>
        <w:lastRenderedPageBreak/>
        <w:t xml:space="preserve">              type: string</w:t>
      </w:r>
    </w:p>
    <w:p w14:paraId="2E770241" w14:textId="77777777" w:rsidR="00D919E3" w:rsidRDefault="00D919E3" w:rsidP="00D919E3">
      <w:pPr>
        <w:pStyle w:val="PL"/>
      </w:pPr>
      <w:r>
        <w:t xml:space="preserve">    Subscription:</w:t>
      </w:r>
    </w:p>
    <w:p w14:paraId="269E477D" w14:textId="77777777" w:rsidR="00D919E3" w:rsidRDefault="00D919E3" w:rsidP="00D919E3">
      <w:pPr>
        <w:pStyle w:val="PL"/>
      </w:pPr>
      <w:r>
        <w:t xml:space="preserve">      type: object</w:t>
      </w:r>
    </w:p>
    <w:p w14:paraId="21295204" w14:textId="77777777" w:rsidR="00D919E3" w:rsidRDefault="00D919E3" w:rsidP="00D919E3">
      <w:pPr>
        <w:pStyle w:val="PL"/>
      </w:pPr>
      <w:r>
        <w:t xml:space="preserve">      properties:</w:t>
      </w:r>
    </w:p>
    <w:p w14:paraId="493C217E" w14:textId="77777777" w:rsidR="00D919E3" w:rsidRDefault="00D919E3" w:rsidP="00D919E3">
      <w:pPr>
        <w:pStyle w:val="PL"/>
      </w:pPr>
      <w:r>
        <w:t xml:space="preserve">        consumerReference:</w:t>
      </w:r>
    </w:p>
    <w:p w14:paraId="22DDC7E6" w14:textId="77777777" w:rsidR="00D919E3" w:rsidRDefault="00D919E3" w:rsidP="00D919E3">
      <w:pPr>
        <w:pStyle w:val="PL"/>
      </w:pPr>
      <w:r>
        <w:t xml:space="preserve">          $ref: '#/components/schemas/Uri'</w:t>
      </w:r>
    </w:p>
    <w:p w14:paraId="314A9653" w14:textId="77777777" w:rsidR="00D919E3" w:rsidRDefault="00D919E3" w:rsidP="00D919E3">
      <w:pPr>
        <w:pStyle w:val="PL"/>
      </w:pPr>
      <w:r>
        <w:t xml:space="preserve">        timeTick:</w:t>
      </w:r>
    </w:p>
    <w:p w14:paraId="1575CAD7" w14:textId="77777777" w:rsidR="00D919E3" w:rsidRDefault="00D919E3" w:rsidP="00D919E3">
      <w:pPr>
        <w:pStyle w:val="PL"/>
      </w:pPr>
      <w:r>
        <w:t xml:space="preserve">          type: integer</w:t>
      </w:r>
    </w:p>
    <w:p w14:paraId="62F36807" w14:textId="77777777" w:rsidR="00D919E3" w:rsidRDefault="00D919E3" w:rsidP="00D919E3">
      <w:pPr>
        <w:pStyle w:val="PL"/>
      </w:pPr>
      <w:r>
        <w:t xml:space="preserve">        filter:</w:t>
      </w:r>
    </w:p>
    <w:p w14:paraId="2EEAD126" w14:textId="77777777" w:rsidR="00D919E3" w:rsidRDefault="00D919E3" w:rsidP="00D919E3">
      <w:pPr>
        <w:pStyle w:val="PL"/>
      </w:pPr>
      <w:r>
        <w:t xml:space="preserve">          $ref: '#/components/schemas/JexConditions'</w:t>
      </w:r>
    </w:p>
    <w:p w14:paraId="01667B45" w14:textId="77777777" w:rsidR="00D919E3" w:rsidRDefault="00D919E3" w:rsidP="00D919E3">
      <w:pPr>
        <w:pStyle w:val="PL"/>
      </w:pPr>
    </w:p>
    <w:p w14:paraId="5393BF16" w14:textId="77777777" w:rsidR="00D919E3" w:rsidRDefault="00D919E3" w:rsidP="00D919E3">
      <w:pPr>
        <w:pStyle w:val="PL"/>
      </w:pPr>
      <w:r>
        <w:t xml:space="preserve">    ErrorResponseGet:</w:t>
      </w:r>
    </w:p>
    <w:p w14:paraId="66169199" w14:textId="77777777" w:rsidR="00D919E3" w:rsidRDefault="00D919E3" w:rsidP="00D919E3">
      <w:pPr>
        <w:pStyle w:val="PL"/>
      </w:pPr>
      <w:r>
        <w:t xml:space="preserve">      description: &gt;-</w:t>
      </w:r>
    </w:p>
    <w:p w14:paraId="0ADC8163" w14:textId="77777777" w:rsidR="00D919E3" w:rsidRDefault="00D919E3" w:rsidP="00D919E3">
      <w:pPr>
        <w:pStyle w:val="PL"/>
      </w:pPr>
      <w:r>
        <w:t xml:space="preserve">        Default schema for the response message body in case the Get</w:t>
      </w:r>
    </w:p>
    <w:p w14:paraId="485C6E88" w14:textId="77777777" w:rsidR="00D919E3" w:rsidRDefault="00D919E3" w:rsidP="00D919E3">
      <w:pPr>
        <w:pStyle w:val="PL"/>
      </w:pPr>
      <w:r>
        <w:t xml:space="preserve">        is not successful.</w:t>
      </w:r>
    </w:p>
    <w:p w14:paraId="1D0940C2" w14:textId="77777777" w:rsidR="00D919E3" w:rsidRDefault="00D919E3" w:rsidP="00D919E3">
      <w:pPr>
        <w:pStyle w:val="PL"/>
      </w:pPr>
      <w:r>
        <w:t xml:space="preserve">      type: object</w:t>
      </w:r>
    </w:p>
    <w:p w14:paraId="070614CB" w14:textId="77777777" w:rsidR="00D919E3" w:rsidRDefault="00D919E3" w:rsidP="00D919E3">
      <w:pPr>
        <w:pStyle w:val="PL"/>
      </w:pPr>
      <w:r>
        <w:t xml:space="preserve">      properties:</w:t>
      </w:r>
    </w:p>
    <w:p w14:paraId="0F5859B6" w14:textId="77777777" w:rsidR="00D919E3" w:rsidRDefault="00D919E3" w:rsidP="00D919E3">
      <w:pPr>
        <w:pStyle w:val="PL"/>
      </w:pPr>
      <w:r>
        <w:t xml:space="preserve">        status:</w:t>
      </w:r>
    </w:p>
    <w:p w14:paraId="4B7643CE" w14:textId="77777777" w:rsidR="00D919E3" w:rsidRDefault="00D919E3" w:rsidP="00D919E3">
      <w:pPr>
        <w:pStyle w:val="PL"/>
      </w:pPr>
      <w:r>
        <w:t xml:space="preserve">          type: string</w:t>
      </w:r>
    </w:p>
    <w:p w14:paraId="13140184" w14:textId="77777777" w:rsidR="00D919E3" w:rsidRDefault="00D919E3" w:rsidP="00D919E3">
      <w:pPr>
        <w:pStyle w:val="PL"/>
      </w:pPr>
      <w:r>
        <w:t xml:space="preserve">        type:</w:t>
      </w:r>
    </w:p>
    <w:p w14:paraId="018AE9F7" w14:textId="77777777" w:rsidR="00D919E3" w:rsidRDefault="00D919E3" w:rsidP="00D919E3">
      <w:pPr>
        <w:pStyle w:val="PL"/>
      </w:pPr>
      <w:r>
        <w:t xml:space="preserve">          type: string</w:t>
      </w:r>
    </w:p>
    <w:p w14:paraId="493E675F" w14:textId="77777777" w:rsidR="00D919E3" w:rsidRDefault="00D919E3" w:rsidP="00D919E3">
      <w:pPr>
        <w:pStyle w:val="PL"/>
      </w:pPr>
      <w:r>
        <w:t xml:space="preserve">        reason:</w:t>
      </w:r>
    </w:p>
    <w:p w14:paraId="7A107BA7" w14:textId="77777777" w:rsidR="00D919E3" w:rsidRDefault="00D919E3" w:rsidP="00D919E3">
      <w:pPr>
        <w:pStyle w:val="PL"/>
      </w:pPr>
      <w:r>
        <w:t xml:space="preserve">          type: string</w:t>
      </w:r>
    </w:p>
    <w:p w14:paraId="6564C0A8" w14:textId="77777777" w:rsidR="00D919E3" w:rsidRDefault="00D919E3" w:rsidP="00D919E3">
      <w:pPr>
        <w:pStyle w:val="PL"/>
      </w:pPr>
      <w:r>
        <w:t xml:space="preserve">        title:</w:t>
      </w:r>
    </w:p>
    <w:p w14:paraId="653FEB22" w14:textId="77777777" w:rsidR="00D919E3" w:rsidRDefault="00D919E3" w:rsidP="00D919E3">
      <w:pPr>
        <w:pStyle w:val="PL"/>
      </w:pPr>
      <w:r>
        <w:t xml:space="preserve">          type: string</w:t>
      </w:r>
    </w:p>
    <w:p w14:paraId="602C6C17" w14:textId="77777777" w:rsidR="00D919E3" w:rsidRDefault="00D919E3" w:rsidP="00D919E3">
      <w:pPr>
        <w:pStyle w:val="PL"/>
      </w:pPr>
      <w:r>
        <w:t xml:space="preserve">        badQueryParams:</w:t>
      </w:r>
    </w:p>
    <w:p w14:paraId="233B880C" w14:textId="77777777" w:rsidR="00D919E3" w:rsidRDefault="00D919E3" w:rsidP="00D919E3">
      <w:pPr>
        <w:pStyle w:val="PL"/>
      </w:pPr>
      <w:r>
        <w:t xml:space="preserve">          type: array</w:t>
      </w:r>
    </w:p>
    <w:p w14:paraId="3DDEF818" w14:textId="77777777" w:rsidR="00D919E3" w:rsidRDefault="00D919E3" w:rsidP="00D919E3">
      <w:pPr>
        <w:pStyle w:val="PL"/>
      </w:pPr>
      <w:r>
        <w:t xml:space="preserve">          items:</w:t>
      </w:r>
    </w:p>
    <w:p w14:paraId="2DE0925A" w14:textId="77777777" w:rsidR="00D919E3" w:rsidRDefault="00D919E3" w:rsidP="00D919E3">
      <w:pPr>
        <w:pStyle w:val="PL"/>
      </w:pPr>
      <w:r>
        <w:t xml:space="preserve">            type: string</w:t>
      </w:r>
    </w:p>
    <w:p w14:paraId="1B5B542C" w14:textId="77777777" w:rsidR="00D919E3" w:rsidRDefault="00D919E3" w:rsidP="00D919E3">
      <w:pPr>
        <w:pStyle w:val="PL"/>
      </w:pPr>
      <w:r>
        <w:t xml:space="preserve">        otherProblems:</w:t>
      </w:r>
    </w:p>
    <w:p w14:paraId="19B8EEC8" w14:textId="77777777" w:rsidR="00D919E3" w:rsidRDefault="00D919E3" w:rsidP="00D919E3">
      <w:pPr>
        <w:pStyle w:val="PL"/>
      </w:pPr>
      <w:r>
        <w:t xml:space="preserve">          type: array</w:t>
      </w:r>
    </w:p>
    <w:p w14:paraId="66AD3D7B" w14:textId="77777777" w:rsidR="00D919E3" w:rsidRDefault="00D919E3" w:rsidP="00D919E3">
      <w:pPr>
        <w:pStyle w:val="PL"/>
      </w:pPr>
      <w:r>
        <w:t xml:space="preserve">          items:</w:t>
      </w:r>
    </w:p>
    <w:p w14:paraId="1F1C74D2" w14:textId="77777777" w:rsidR="00D919E3" w:rsidRDefault="00D919E3" w:rsidP="00D919E3">
      <w:pPr>
        <w:pStyle w:val="PL"/>
      </w:pPr>
      <w:r>
        <w:t xml:space="preserve">            type: object</w:t>
      </w:r>
    </w:p>
    <w:p w14:paraId="21BA6DAA" w14:textId="77777777" w:rsidR="00D919E3" w:rsidRDefault="00D919E3" w:rsidP="00D919E3">
      <w:pPr>
        <w:pStyle w:val="PL"/>
      </w:pPr>
      <w:r>
        <w:t xml:space="preserve">            properties:</w:t>
      </w:r>
    </w:p>
    <w:p w14:paraId="080DD047" w14:textId="77777777" w:rsidR="00D919E3" w:rsidRDefault="00D919E3" w:rsidP="00D919E3">
      <w:pPr>
        <w:pStyle w:val="PL"/>
      </w:pPr>
      <w:r>
        <w:t xml:space="preserve">              status:</w:t>
      </w:r>
    </w:p>
    <w:p w14:paraId="14FBEC24" w14:textId="77777777" w:rsidR="00D919E3" w:rsidRDefault="00D919E3" w:rsidP="00D919E3">
      <w:pPr>
        <w:pStyle w:val="PL"/>
      </w:pPr>
      <w:r>
        <w:t xml:space="preserve">                type: string</w:t>
      </w:r>
    </w:p>
    <w:p w14:paraId="1F9EEB56" w14:textId="77777777" w:rsidR="00D919E3" w:rsidRDefault="00D919E3" w:rsidP="00D919E3">
      <w:pPr>
        <w:pStyle w:val="PL"/>
      </w:pPr>
      <w:r>
        <w:t xml:space="preserve">              type:</w:t>
      </w:r>
    </w:p>
    <w:p w14:paraId="2EB6F5F2" w14:textId="77777777" w:rsidR="00D919E3" w:rsidRDefault="00D919E3" w:rsidP="00D919E3">
      <w:pPr>
        <w:pStyle w:val="PL"/>
      </w:pPr>
      <w:r>
        <w:t xml:space="preserve">                type: string</w:t>
      </w:r>
    </w:p>
    <w:p w14:paraId="3C060521" w14:textId="77777777" w:rsidR="00D919E3" w:rsidRDefault="00D919E3" w:rsidP="00D919E3">
      <w:pPr>
        <w:pStyle w:val="PL"/>
      </w:pPr>
      <w:r>
        <w:t xml:space="preserve">              reason:</w:t>
      </w:r>
    </w:p>
    <w:p w14:paraId="4DFF9004" w14:textId="77777777" w:rsidR="00D919E3" w:rsidRDefault="00D919E3" w:rsidP="00D919E3">
      <w:pPr>
        <w:pStyle w:val="PL"/>
      </w:pPr>
      <w:r>
        <w:t xml:space="preserve">                type: string</w:t>
      </w:r>
    </w:p>
    <w:p w14:paraId="6044B8CD" w14:textId="77777777" w:rsidR="00D919E3" w:rsidRDefault="00D919E3" w:rsidP="00D919E3">
      <w:pPr>
        <w:pStyle w:val="PL"/>
      </w:pPr>
      <w:r>
        <w:t xml:space="preserve">              title:</w:t>
      </w:r>
    </w:p>
    <w:p w14:paraId="47727806" w14:textId="77777777" w:rsidR="00D919E3" w:rsidRDefault="00D919E3" w:rsidP="00D919E3">
      <w:pPr>
        <w:pStyle w:val="PL"/>
      </w:pPr>
      <w:r>
        <w:t xml:space="preserve">                type: string</w:t>
      </w:r>
    </w:p>
    <w:p w14:paraId="0D735912" w14:textId="77777777" w:rsidR="00D919E3" w:rsidRDefault="00D919E3" w:rsidP="00D919E3">
      <w:pPr>
        <w:pStyle w:val="PL"/>
      </w:pPr>
      <w:r>
        <w:t xml:space="preserve">              badQueryParams:</w:t>
      </w:r>
    </w:p>
    <w:p w14:paraId="1D2CC7AE" w14:textId="77777777" w:rsidR="00D919E3" w:rsidRDefault="00D919E3" w:rsidP="00D919E3">
      <w:pPr>
        <w:pStyle w:val="PL"/>
      </w:pPr>
      <w:r>
        <w:t xml:space="preserve">                type: array</w:t>
      </w:r>
    </w:p>
    <w:p w14:paraId="59F52445" w14:textId="77777777" w:rsidR="00D919E3" w:rsidRDefault="00D919E3" w:rsidP="00D919E3">
      <w:pPr>
        <w:pStyle w:val="PL"/>
      </w:pPr>
      <w:r>
        <w:t xml:space="preserve">                items:</w:t>
      </w:r>
    </w:p>
    <w:p w14:paraId="2C7D3E8A" w14:textId="77777777" w:rsidR="00D919E3" w:rsidRDefault="00D919E3" w:rsidP="00D919E3">
      <w:pPr>
        <w:pStyle w:val="PL"/>
      </w:pPr>
      <w:r>
        <w:t xml:space="preserve">                  type: string</w:t>
      </w:r>
    </w:p>
    <w:p w14:paraId="5BD4F4F2" w14:textId="77777777" w:rsidR="00D919E3" w:rsidRDefault="00D919E3" w:rsidP="00D919E3">
      <w:pPr>
        <w:pStyle w:val="PL"/>
      </w:pPr>
      <w:r>
        <w:t xml:space="preserve">            required:</w:t>
      </w:r>
    </w:p>
    <w:p w14:paraId="13C5C654" w14:textId="77777777" w:rsidR="00D919E3" w:rsidRDefault="00D919E3" w:rsidP="00D919E3">
      <w:pPr>
        <w:pStyle w:val="PL"/>
      </w:pPr>
      <w:r>
        <w:t xml:space="preserve">              - type</w:t>
      </w:r>
    </w:p>
    <w:p w14:paraId="255632E6" w14:textId="77777777" w:rsidR="00D919E3" w:rsidRDefault="00D919E3" w:rsidP="00D919E3">
      <w:pPr>
        <w:pStyle w:val="PL"/>
      </w:pPr>
      <w:r>
        <w:t xml:space="preserve">      required:</w:t>
      </w:r>
    </w:p>
    <w:p w14:paraId="76EB65BD" w14:textId="77777777" w:rsidR="00D919E3" w:rsidRDefault="00D919E3" w:rsidP="00D919E3">
      <w:pPr>
        <w:pStyle w:val="PL"/>
      </w:pPr>
      <w:r>
        <w:t xml:space="preserve">        - type</w:t>
      </w:r>
    </w:p>
    <w:p w14:paraId="3FAAE8BD" w14:textId="77777777" w:rsidR="00D919E3" w:rsidRDefault="00D919E3" w:rsidP="00D919E3">
      <w:pPr>
        <w:pStyle w:val="PL"/>
      </w:pPr>
    </w:p>
    <w:p w14:paraId="1AAF75DA" w14:textId="77777777" w:rsidR="00D919E3" w:rsidRDefault="00D919E3" w:rsidP="00D919E3">
      <w:pPr>
        <w:pStyle w:val="PL"/>
      </w:pPr>
      <w:r>
        <w:t xml:space="preserve">    ErrorResponseDefault:</w:t>
      </w:r>
    </w:p>
    <w:p w14:paraId="5848E1D8" w14:textId="77777777" w:rsidR="00D919E3" w:rsidRDefault="00D919E3" w:rsidP="00D919E3">
      <w:pPr>
        <w:pStyle w:val="PL"/>
      </w:pPr>
      <w:r>
        <w:t xml:space="preserve">      type: object</w:t>
      </w:r>
    </w:p>
    <w:p w14:paraId="7F0CF767" w14:textId="77777777" w:rsidR="00D919E3" w:rsidRDefault="00D919E3" w:rsidP="00D919E3">
      <w:pPr>
        <w:pStyle w:val="PL"/>
      </w:pPr>
      <w:r>
        <w:t xml:space="preserve">      properties:</w:t>
      </w:r>
    </w:p>
    <w:p w14:paraId="2F7C25C0" w14:textId="77777777" w:rsidR="00D919E3" w:rsidRDefault="00D919E3" w:rsidP="00D919E3">
      <w:pPr>
        <w:pStyle w:val="PL"/>
      </w:pPr>
      <w:r>
        <w:t xml:space="preserve">        status:</w:t>
      </w:r>
    </w:p>
    <w:p w14:paraId="48C10FFD" w14:textId="77777777" w:rsidR="00D919E3" w:rsidRDefault="00D919E3" w:rsidP="00D919E3">
      <w:pPr>
        <w:pStyle w:val="PL"/>
      </w:pPr>
      <w:r>
        <w:t xml:space="preserve">          type: string</w:t>
      </w:r>
    </w:p>
    <w:p w14:paraId="318F4390" w14:textId="77777777" w:rsidR="00D919E3" w:rsidRDefault="00D919E3" w:rsidP="00D919E3">
      <w:pPr>
        <w:pStyle w:val="PL"/>
      </w:pPr>
      <w:r>
        <w:t xml:space="preserve">        type:</w:t>
      </w:r>
    </w:p>
    <w:p w14:paraId="601FBF4E" w14:textId="77777777" w:rsidR="00D919E3" w:rsidRDefault="00D919E3" w:rsidP="00D919E3">
      <w:pPr>
        <w:pStyle w:val="PL"/>
      </w:pPr>
      <w:r>
        <w:t xml:space="preserve">          type: string</w:t>
      </w:r>
    </w:p>
    <w:p w14:paraId="3CFB04EE" w14:textId="77777777" w:rsidR="00D919E3" w:rsidRDefault="00D919E3" w:rsidP="00D919E3">
      <w:pPr>
        <w:pStyle w:val="PL"/>
      </w:pPr>
      <w:r>
        <w:t xml:space="preserve">        reason:</w:t>
      </w:r>
    </w:p>
    <w:p w14:paraId="04F8E007" w14:textId="77777777" w:rsidR="00D919E3" w:rsidRDefault="00D919E3" w:rsidP="00D919E3">
      <w:pPr>
        <w:pStyle w:val="PL"/>
      </w:pPr>
      <w:r>
        <w:t xml:space="preserve">          type: string</w:t>
      </w:r>
    </w:p>
    <w:p w14:paraId="5AB71D8B" w14:textId="77777777" w:rsidR="00D919E3" w:rsidRDefault="00D919E3" w:rsidP="00D919E3">
      <w:pPr>
        <w:pStyle w:val="PL"/>
      </w:pPr>
      <w:r>
        <w:t xml:space="preserve">        title:</w:t>
      </w:r>
    </w:p>
    <w:p w14:paraId="3DF555C2" w14:textId="77777777" w:rsidR="00D919E3" w:rsidRDefault="00D919E3" w:rsidP="00D919E3">
      <w:pPr>
        <w:pStyle w:val="PL"/>
      </w:pPr>
      <w:r>
        <w:t xml:space="preserve">          type: string</w:t>
      </w:r>
    </w:p>
    <w:p w14:paraId="07E7BB69" w14:textId="77777777" w:rsidR="00D919E3" w:rsidRDefault="00D919E3" w:rsidP="00D919E3">
      <w:pPr>
        <w:pStyle w:val="PL"/>
      </w:pPr>
      <w:r>
        <w:t xml:space="preserve">        badAttributes:</w:t>
      </w:r>
    </w:p>
    <w:p w14:paraId="600D6D01" w14:textId="77777777" w:rsidR="00D919E3" w:rsidRDefault="00D919E3" w:rsidP="00D919E3">
      <w:pPr>
        <w:pStyle w:val="PL"/>
      </w:pPr>
      <w:r>
        <w:t xml:space="preserve">          type: array</w:t>
      </w:r>
    </w:p>
    <w:p w14:paraId="7E1BB299" w14:textId="77777777" w:rsidR="00D919E3" w:rsidRDefault="00D919E3" w:rsidP="00D919E3">
      <w:pPr>
        <w:pStyle w:val="PL"/>
      </w:pPr>
      <w:r>
        <w:t xml:space="preserve">          items:</w:t>
      </w:r>
    </w:p>
    <w:p w14:paraId="079FA5BA" w14:textId="77777777" w:rsidR="00D919E3" w:rsidRDefault="00D919E3" w:rsidP="00D919E3">
      <w:pPr>
        <w:pStyle w:val="PL"/>
      </w:pPr>
      <w:r>
        <w:t xml:space="preserve">            type: string</w:t>
      </w:r>
    </w:p>
    <w:p w14:paraId="12A573B7" w14:textId="77777777" w:rsidR="00D919E3" w:rsidRDefault="00D919E3" w:rsidP="00D919E3">
      <w:pPr>
        <w:pStyle w:val="PL"/>
      </w:pPr>
      <w:r>
        <w:t xml:space="preserve">        badObjects:</w:t>
      </w:r>
    </w:p>
    <w:p w14:paraId="7054EE39" w14:textId="77777777" w:rsidR="00D919E3" w:rsidRDefault="00D919E3" w:rsidP="00D919E3">
      <w:pPr>
        <w:pStyle w:val="PL"/>
      </w:pPr>
      <w:r>
        <w:t xml:space="preserve">          type: array</w:t>
      </w:r>
    </w:p>
    <w:p w14:paraId="0543EA23" w14:textId="77777777" w:rsidR="00D919E3" w:rsidRDefault="00D919E3" w:rsidP="00D919E3">
      <w:pPr>
        <w:pStyle w:val="PL"/>
      </w:pPr>
      <w:r>
        <w:t xml:space="preserve">          items:</w:t>
      </w:r>
    </w:p>
    <w:p w14:paraId="1979E3B6" w14:textId="77777777" w:rsidR="00D919E3" w:rsidRDefault="00D919E3" w:rsidP="00D919E3">
      <w:pPr>
        <w:pStyle w:val="PL"/>
      </w:pPr>
      <w:r>
        <w:t xml:space="preserve">            type: string</w:t>
      </w:r>
    </w:p>
    <w:p w14:paraId="742169EC" w14:textId="77777777" w:rsidR="00D919E3" w:rsidRDefault="00D919E3" w:rsidP="00D919E3">
      <w:pPr>
        <w:pStyle w:val="PL"/>
      </w:pPr>
      <w:r>
        <w:t xml:space="preserve">        otherProblems:</w:t>
      </w:r>
    </w:p>
    <w:p w14:paraId="40E97467" w14:textId="77777777" w:rsidR="00D919E3" w:rsidRDefault="00D919E3" w:rsidP="00D919E3">
      <w:pPr>
        <w:pStyle w:val="PL"/>
      </w:pPr>
      <w:r>
        <w:t xml:space="preserve">          type: array</w:t>
      </w:r>
    </w:p>
    <w:p w14:paraId="57235C06" w14:textId="77777777" w:rsidR="00D919E3" w:rsidRDefault="00D919E3" w:rsidP="00D919E3">
      <w:pPr>
        <w:pStyle w:val="PL"/>
      </w:pPr>
      <w:r>
        <w:t xml:space="preserve">          items:</w:t>
      </w:r>
    </w:p>
    <w:p w14:paraId="028E2C66" w14:textId="77777777" w:rsidR="00D919E3" w:rsidRDefault="00D919E3" w:rsidP="00D919E3">
      <w:pPr>
        <w:pStyle w:val="PL"/>
      </w:pPr>
      <w:r>
        <w:t xml:space="preserve">            type: object</w:t>
      </w:r>
    </w:p>
    <w:p w14:paraId="2349ECD8" w14:textId="77777777" w:rsidR="00D919E3" w:rsidRDefault="00D919E3" w:rsidP="00D919E3">
      <w:pPr>
        <w:pStyle w:val="PL"/>
      </w:pPr>
      <w:r>
        <w:t xml:space="preserve">            properties:</w:t>
      </w:r>
    </w:p>
    <w:p w14:paraId="660FDF41" w14:textId="77777777" w:rsidR="00D919E3" w:rsidRDefault="00D919E3" w:rsidP="00D919E3">
      <w:pPr>
        <w:pStyle w:val="PL"/>
      </w:pPr>
      <w:r>
        <w:t xml:space="preserve">              status:</w:t>
      </w:r>
    </w:p>
    <w:p w14:paraId="09F4A7B8" w14:textId="77777777" w:rsidR="00D919E3" w:rsidRDefault="00D919E3" w:rsidP="00D919E3">
      <w:pPr>
        <w:pStyle w:val="PL"/>
      </w:pPr>
      <w:r>
        <w:t xml:space="preserve">                type: string</w:t>
      </w:r>
    </w:p>
    <w:p w14:paraId="09D2EEED" w14:textId="77777777" w:rsidR="00D919E3" w:rsidRDefault="00D919E3" w:rsidP="00D919E3">
      <w:pPr>
        <w:pStyle w:val="PL"/>
      </w:pPr>
      <w:r>
        <w:t xml:space="preserve">              type:</w:t>
      </w:r>
    </w:p>
    <w:p w14:paraId="7C24AC99" w14:textId="77777777" w:rsidR="00D919E3" w:rsidRDefault="00D919E3" w:rsidP="00D919E3">
      <w:pPr>
        <w:pStyle w:val="PL"/>
      </w:pPr>
      <w:r>
        <w:lastRenderedPageBreak/>
        <w:t xml:space="preserve">                type: string</w:t>
      </w:r>
    </w:p>
    <w:p w14:paraId="25FE53C2" w14:textId="77777777" w:rsidR="00D919E3" w:rsidRDefault="00D919E3" w:rsidP="00D919E3">
      <w:pPr>
        <w:pStyle w:val="PL"/>
      </w:pPr>
      <w:r>
        <w:t xml:space="preserve">              reason:</w:t>
      </w:r>
    </w:p>
    <w:p w14:paraId="28DFFBCA" w14:textId="77777777" w:rsidR="00D919E3" w:rsidRDefault="00D919E3" w:rsidP="00D919E3">
      <w:pPr>
        <w:pStyle w:val="PL"/>
      </w:pPr>
      <w:r>
        <w:t xml:space="preserve">                type: string</w:t>
      </w:r>
    </w:p>
    <w:p w14:paraId="33CB44B5" w14:textId="77777777" w:rsidR="00D919E3" w:rsidRDefault="00D919E3" w:rsidP="00D919E3">
      <w:pPr>
        <w:pStyle w:val="PL"/>
      </w:pPr>
      <w:r>
        <w:t xml:space="preserve">              title:</w:t>
      </w:r>
    </w:p>
    <w:p w14:paraId="1817A2CE" w14:textId="77777777" w:rsidR="00D919E3" w:rsidRDefault="00D919E3" w:rsidP="00D919E3">
      <w:pPr>
        <w:pStyle w:val="PL"/>
      </w:pPr>
      <w:r>
        <w:t xml:space="preserve">                type: string</w:t>
      </w:r>
    </w:p>
    <w:p w14:paraId="5DCD8483" w14:textId="77777777" w:rsidR="00D919E3" w:rsidRDefault="00D919E3" w:rsidP="00D919E3">
      <w:pPr>
        <w:pStyle w:val="PL"/>
      </w:pPr>
      <w:r>
        <w:t xml:space="preserve">              badAttributes:</w:t>
      </w:r>
    </w:p>
    <w:p w14:paraId="306180F7" w14:textId="77777777" w:rsidR="00D919E3" w:rsidRDefault="00D919E3" w:rsidP="00D919E3">
      <w:pPr>
        <w:pStyle w:val="PL"/>
      </w:pPr>
      <w:r>
        <w:t xml:space="preserve">                type: array</w:t>
      </w:r>
    </w:p>
    <w:p w14:paraId="279D425F" w14:textId="77777777" w:rsidR="00D919E3" w:rsidRDefault="00D919E3" w:rsidP="00D919E3">
      <w:pPr>
        <w:pStyle w:val="PL"/>
      </w:pPr>
      <w:r>
        <w:t xml:space="preserve">                items:</w:t>
      </w:r>
    </w:p>
    <w:p w14:paraId="57080AA8" w14:textId="77777777" w:rsidR="00D919E3" w:rsidRDefault="00D919E3" w:rsidP="00D919E3">
      <w:pPr>
        <w:pStyle w:val="PL"/>
      </w:pPr>
      <w:r>
        <w:t xml:space="preserve">                  type: string</w:t>
      </w:r>
    </w:p>
    <w:p w14:paraId="6A8DA832" w14:textId="77777777" w:rsidR="00D919E3" w:rsidRDefault="00D919E3" w:rsidP="00D919E3">
      <w:pPr>
        <w:pStyle w:val="PL"/>
      </w:pPr>
      <w:r>
        <w:t xml:space="preserve">              badObjects:</w:t>
      </w:r>
    </w:p>
    <w:p w14:paraId="577A65D9" w14:textId="77777777" w:rsidR="00D919E3" w:rsidRDefault="00D919E3" w:rsidP="00D919E3">
      <w:pPr>
        <w:pStyle w:val="PL"/>
      </w:pPr>
      <w:r>
        <w:t xml:space="preserve">                type: array</w:t>
      </w:r>
    </w:p>
    <w:p w14:paraId="0DA20DF3" w14:textId="77777777" w:rsidR="00D919E3" w:rsidRDefault="00D919E3" w:rsidP="00D919E3">
      <w:pPr>
        <w:pStyle w:val="PL"/>
      </w:pPr>
      <w:r>
        <w:t xml:space="preserve">                items:</w:t>
      </w:r>
    </w:p>
    <w:p w14:paraId="1CFDEE22" w14:textId="77777777" w:rsidR="00D919E3" w:rsidRDefault="00D919E3" w:rsidP="00D919E3">
      <w:pPr>
        <w:pStyle w:val="PL"/>
      </w:pPr>
      <w:r>
        <w:t xml:space="preserve">                  type: string</w:t>
      </w:r>
    </w:p>
    <w:p w14:paraId="54A5536F" w14:textId="77777777" w:rsidR="00D919E3" w:rsidRDefault="00D919E3" w:rsidP="00D919E3">
      <w:pPr>
        <w:pStyle w:val="PL"/>
      </w:pPr>
      <w:r>
        <w:t xml:space="preserve">            required:</w:t>
      </w:r>
    </w:p>
    <w:p w14:paraId="657EB54B" w14:textId="77777777" w:rsidR="00D919E3" w:rsidRDefault="00D919E3" w:rsidP="00D919E3">
      <w:pPr>
        <w:pStyle w:val="PL"/>
      </w:pPr>
      <w:r>
        <w:t xml:space="preserve">              - type</w:t>
      </w:r>
    </w:p>
    <w:p w14:paraId="48FDF4A2" w14:textId="77777777" w:rsidR="00D919E3" w:rsidRDefault="00D919E3" w:rsidP="00D919E3">
      <w:pPr>
        <w:pStyle w:val="PL"/>
      </w:pPr>
      <w:r>
        <w:t xml:space="preserve">      required:</w:t>
      </w:r>
    </w:p>
    <w:p w14:paraId="519EC464" w14:textId="77777777" w:rsidR="00D919E3" w:rsidRDefault="00D919E3" w:rsidP="00D919E3">
      <w:pPr>
        <w:pStyle w:val="PL"/>
      </w:pPr>
      <w:r>
        <w:t xml:space="preserve">        - type</w:t>
      </w:r>
    </w:p>
    <w:p w14:paraId="52E10C7D" w14:textId="77777777" w:rsidR="00D919E3" w:rsidRDefault="00D919E3" w:rsidP="00D919E3">
      <w:pPr>
        <w:pStyle w:val="PL"/>
      </w:pPr>
    </w:p>
    <w:p w14:paraId="1EA90149" w14:textId="77777777" w:rsidR="00D919E3" w:rsidRDefault="00D919E3" w:rsidP="00D919E3">
      <w:pPr>
        <w:pStyle w:val="PL"/>
      </w:pPr>
      <w:r>
        <w:t xml:space="preserve">    ErrorResponsePatch:</w:t>
      </w:r>
    </w:p>
    <w:p w14:paraId="54A31A3F" w14:textId="77777777" w:rsidR="00D919E3" w:rsidRDefault="00D919E3" w:rsidP="00D919E3">
      <w:pPr>
        <w:pStyle w:val="PL"/>
      </w:pPr>
      <w:r>
        <w:t xml:space="preserve">      description: &gt;-</w:t>
      </w:r>
    </w:p>
    <w:p w14:paraId="1032BCBB" w14:textId="77777777" w:rsidR="00D919E3" w:rsidRDefault="00D919E3" w:rsidP="00D919E3">
      <w:pPr>
        <w:pStyle w:val="PL"/>
      </w:pPr>
      <w:r>
        <w:t xml:space="preserve">        Default schema for the response message body in case the patch</w:t>
      </w:r>
    </w:p>
    <w:p w14:paraId="057EFD3F" w14:textId="77777777" w:rsidR="00D919E3" w:rsidRDefault="00D919E3" w:rsidP="00D919E3">
      <w:pPr>
        <w:pStyle w:val="PL"/>
      </w:pPr>
      <w:r>
        <w:t xml:space="preserve">        is not successful.</w:t>
      </w:r>
    </w:p>
    <w:p w14:paraId="73C60CE9" w14:textId="77777777" w:rsidR="00D919E3" w:rsidRDefault="00D919E3" w:rsidP="00D919E3">
      <w:pPr>
        <w:pStyle w:val="PL"/>
      </w:pPr>
      <w:r>
        <w:t xml:space="preserve">      type: object</w:t>
      </w:r>
    </w:p>
    <w:p w14:paraId="0FEA3B3C" w14:textId="77777777" w:rsidR="00D919E3" w:rsidRDefault="00D919E3" w:rsidP="00D919E3">
      <w:pPr>
        <w:pStyle w:val="PL"/>
      </w:pPr>
      <w:r>
        <w:t xml:space="preserve">      properties:</w:t>
      </w:r>
    </w:p>
    <w:p w14:paraId="27EF388D" w14:textId="77777777" w:rsidR="00D919E3" w:rsidRDefault="00D919E3" w:rsidP="00D919E3">
      <w:pPr>
        <w:pStyle w:val="PL"/>
      </w:pPr>
      <w:r>
        <w:t xml:space="preserve">        status:</w:t>
      </w:r>
    </w:p>
    <w:p w14:paraId="1F594534" w14:textId="77777777" w:rsidR="00D919E3" w:rsidRDefault="00D919E3" w:rsidP="00D919E3">
      <w:pPr>
        <w:pStyle w:val="PL"/>
      </w:pPr>
      <w:r>
        <w:t xml:space="preserve">          type: string</w:t>
      </w:r>
    </w:p>
    <w:p w14:paraId="3EC09669" w14:textId="77777777" w:rsidR="00D919E3" w:rsidRDefault="00D919E3" w:rsidP="00D919E3">
      <w:pPr>
        <w:pStyle w:val="PL"/>
      </w:pPr>
      <w:r>
        <w:t xml:space="preserve">        type:</w:t>
      </w:r>
    </w:p>
    <w:p w14:paraId="7D570EA9" w14:textId="77777777" w:rsidR="00D919E3" w:rsidRDefault="00D919E3" w:rsidP="00D919E3">
      <w:pPr>
        <w:pStyle w:val="PL"/>
      </w:pPr>
      <w:r>
        <w:t xml:space="preserve">          type: string</w:t>
      </w:r>
    </w:p>
    <w:p w14:paraId="0FDA6567" w14:textId="77777777" w:rsidR="00D919E3" w:rsidRDefault="00D919E3" w:rsidP="00D919E3">
      <w:pPr>
        <w:pStyle w:val="PL"/>
      </w:pPr>
      <w:r>
        <w:t xml:space="preserve">        reason:</w:t>
      </w:r>
    </w:p>
    <w:p w14:paraId="4870EB92" w14:textId="77777777" w:rsidR="00D919E3" w:rsidRDefault="00D919E3" w:rsidP="00D919E3">
      <w:pPr>
        <w:pStyle w:val="PL"/>
      </w:pPr>
      <w:r>
        <w:t xml:space="preserve">          type: string</w:t>
      </w:r>
    </w:p>
    <w:p w14:paraId="2F0A20FF" w14:textId="77777777" w:rsidR="00D919E3" w:rsidRDefault="00D919E3" w:rsidP="00D919E3">
      <w:pPr>
        <w:pStyle w:val="PL"/>
      </w:pPr>
      <w:r>
        <w:t xml:space="preserve">        title:</w:t>
      </w:r>
    </w:p>
    <w:p w14:paraId="32A0B220" w14:textId="77777777" w:rsidR="00D919E3" w:rsidRDefault="00D919E3" w:rsidP="00D919E3">
      <w:pPr>
        <w:pStyle w:val="PL"/>
      </w:pPr>
      <w:r>
        <w:t xml:space="preserve">          type: string</w:t>
      </w:r>
    </w:p>
    <w:p w14:paraId="59DE4725" w14:textId="77777777" w:rsidR="00D919E3" w:rsidRDefault="00D919E3" w:rsidP="00D919E3">
      <w:pPr>
        <w:pStyle w:val="PL"/>
      </w:pPr>
      <w:r>
        <w:t xml:space="preserve">        badOP:</w:t>
      </w:r>
    </w:p>
    <w:p w14:paraId="3F5C4842" w14:textId="77777777" w:rsidR="00D919E3" w:rsidRDefault="00D919E3" w:rsidP="00D919E3">
      <w:pPr>
        <w:pStyle w:val="PL"/>
      </w:pPr>
      <w:r>
        <w:t xml:space="preserve">          type: string</w:t>
      </w:r>
    </w:p>
    <w:p w14:paraId="524CE271" w14:textId="77777777" w:rsidR="00D919E3" w:rsidRDefault="00D919E3" w:rsidP="00D919E3">
      <w:pPr>
        <w:pStyle w:val="PL"/>
      </w:pPr>
      <w:r>
        <w:t xml:space="preserve">        otherProblems:</w:t>
      </w:r>
    </w:p>
    <w:p w14:paraId="6A97FA6A" w14:textId="77777777" w:rsidR="00D919E3" w:rsidRDefault="00D919E3" w:rsidP="00D919E3">
      <w:pPr>
        <w:pStyle w:val="PL"/>
      </w:pPr>
      <w:r>
        <w:t xml:space="preserve">          type: array</w:t>
      </w:r>
    </w:p>
    <w:p w14:paraId="636EADE4" w14:textId="77777777" w:rsidR="00D919E3" w:rsidRDefault="00D919E3" w:rsidP="00D919E3">
      <w:pPr>
        <w:pStyle w:val="PL"/>
      </w:pPr>
      <w:r>
        <w:t xml:space="preserve">          items:</w:t>
      </w:r>
    </w:p>
    <w:p w14:paraId="2811E78F" w14:textId="77777777" w:rsidR="00D919E3" w:rsidRDefault="00D919E3" w:rsidP="00D919E3">
      <w:pPr>
        <w:pStyle w:val="PL"/>
      </w:pPr>
      <w:r>
        <w:t xml:space="preserve">            type: object</w:t>
      </w:r>
    </w:p>
    <w:p w14:paraId="51ED29B9" w14:textId="77777777" w:rsidR="00D919E3" w:rsidRDefault="00D919E3" w:rsidP="00D919E3">
      <w:pPr>
        <w:pStyle w:val="PL"/>
      </w:pPr>
      <w:r>
        <w:t xml:space="preserve">            properties:</w:t>
      </w:r>
    </w:p>
    <w:p w14:paraId="126670B5" w14:textId="77777777" w:rsidR="00D919E3" w:rsidRDefault="00D919E3" w:rsidP="00D919E3">
      <w:pPr>
        <w:pStyle w:val="PL"/>
      </w:pPr>
      <w:r>
        <w:t xml:space="preserve">              status:</w:t>
      </w:r>
    </w:p>
    <w:p w14:paraId="7EFE82B4" w14:textId="77777777" w:rsidR="00D919E3" w:rsidRDefault="00D919E3" w:rsidP="00D919E3">
      <w:pPr>
        <w:pStyle w:val="PL"/>
      </w:pPr>
      <w:r>
        <w:t xml:space="preserve">                type: string</w:t>
      </w:r>
    </w:p>
    <w:p w14:paraId="04E92104" w14:textId="77777777" w:rsidR="00D919E3" w:rsidRDefault="00D919E3" w:rsidP="00D919E3">
      <w:pPr>
        <w:pStyle w:val="PL"/>
      </w:pPr>
      <w:r>
        <w:t xml:space="preserve">              type:</w:t>
      </w:r>
    </w:p>
    <w:p w14:paraId="7EA44009" w14:textId="77777777" w:rsidR="00D919E3" w:rsidRDefault="00D919E3" w:rsidP="00D919E3">
      <w:pPr>
        <w:pStyle w:val="PL"/>
      </w:pPr>
      <w:r>
        <w:t xml:space="preserve">                type: string</w:t>
      </w:r>
    </w:p>
    <w:p w14:paraId="7E399233" w14:textId="77777777" w:rsidR="00D919E3" w:rsidRDefault="00D919E3" w:rsidP="00D919E3">
      <w:pPr>
        <w:pStyle w:val="PL"/>
      </w:pPr>
      <w:r>
        <w:t xml:space="preserve">              reason:</w:t>
      </w:r>
    </w:p>
    <w:p w14:paraId="01AAB554" w14:textId="77777777" w:rsidR="00D919E3" w:rsidRDefault="00D919E3" w:rsidP="00D919E3">
      <w:pPr>
        <w:pStyle w:val="PL"/>
      </w:pPr>
      <w:r>
        <w:t xml:space="preserve">                type: string</w:t>
      </w:r>
    </w:p>
    <w:p w14:paraId="0CFB024E" w14:textId="77777777" w:rsidR="00D919E3" w:rsidRDefault="00D919E3" w:rsidP="00D919E3">
      <w:pPr>
        <w:pStyle w:val="PL"/>
      </w:pPr>
      <w:r>
        <w:t xml:space="preserve">              title:</w:t>
      </w:r>
    </w:p>
    <w:p w14:paraId="149412F4" w14:textId="77777777" w:rsidR="00D919E3" w:rsidRDefault="00D919E3" w:rsidP="00D919E3">
      <w:pPr>
        <w:pStyle w:val="PL"/>
      </w:pPr>
      <w:r>
        <w:t xml:space="preserve">                type: string</w:t>
      </w:r>
    </w:p>
    <w:p w14:paraId="0FA7CFFC" w14:textId="77777777" w:rsidR="00D919E3" w:rsidRDefault="00D919E3" w:rsidP="00D919E3">
      <w:pPr>
        <w:pStyle w:val="PL"/>
      </w:pPr>
      <w:r>
        <w:t xml:space="preserve">              badOp:</w:t>
      </w:r>
    </w:p>
    <w:p w14:paraId="33E2A75D" w14:textId="77777777" w:rsidR="00D919E3" w:rsidRDefault="00D919E3" w:rsidP="00D919E3">
      <w:pPr>
        <w:pStyle w:val="PL"/>
      </w:pPr>
      <w:r>
        <w:t xml:space="preserve">                type: string</w:t>
      </w:r>
    </w:p>
    <w:p w14:paraId="193B6E72" w14:textId="77777777" w:rsidR="00D919E3" w:rsidRDefault="00D919E3" w:rsidP="00D919E3">
      <w:pPr>
        <w:pStyle w:val="PL"/>
      </w:pPr>
      <w:r>
        <w:t xml:space="preserve">            required:</w:t>
      </w:r>
    </w:p>
    <w:p w14:paraId="1808CA78" w14:textId="77777777" w:rsidR="00D919E3" w:rsidRDefault="00D919E3" w:rsidP="00D919E3">
      <w:pPr>
        <w:pStyle w:val="PL"/>
      </w:pPr>
      <w:r>
        <w:t xml:space="preserve">              - type</w:t>
      </w:r>
    </w:p>
    <w:p w14:paraId="244C1E85" w14:textId="77777777" w:rsidR="00D919E3" w:rsidRDefault="00D919E3" w:rsidP="00D919E3">
      <w:pPr>
        <w:pStyle w:val="PL"/>
      </w:pPr>
      <w:r>
        <w:t xml:space="preserve">              - badOp</w:t>
      </w:r>
    </w:p>
    <w:p w14:paraId="173BAA00" w14:textId="77777777" w:rsidR="00D919E3" w:rsidRDefault="00D919E3" w:rsidP="00D919E3">
      <w:pPr>
        <w:pStyle w:val="PL"/>
      </w:pPr>
      <w:r>
        <w:t xml:space="preserve">      required:</w:t>
      </w:r>
    </w:p>
    <w:p w14:paraId="66F57D61" w14:textId="77777777" w:rsidR="00D919E3" w:rsidRDefault="00D919E3" w:rsidP="00D919E3">
      <w:pPr>
        <w:pStyle w:val="PL"/>
      </w:pPr>
      <w:r>
        <w:t xml:space="preserve">        - type</w:t>
      </w:r>
    </w:p>
    <w:p w14:paraId="72D7DD58" w14:textId="77777777" w:rsidR="00D919E3" w:rsidRDefault="00D919E3" w:rsidP="00D919E3">
      <w:pPr>
        <w:pStyle w:val="PL"/>
      </w:pPr>
      <w:r>
        <w:t xml:space="preserve">        - badOp</w:t>
      </w:r>
    </w:p>
    <w:p w14:paraId="5E537F17" w14:textId="77777777" w:rsidR="00D919E3" w:rsidRPr="002A399E" w:rsidRDefault="00D919E3" w:rsidP="00D919E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3F7497" w14:textId="77777777" w:rsidR="00D919E3" w:rsidRPr="0079795B" w:rsidRDefault="00D919E3" w:rsidP="00D919E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4DE0B34F" w:rsidR="001E41F3" w:rsidRPr="00D919E3" w:rsidRDefault="001E41F3">
      <w:pPr>
        <w:rPr>
          <w:noProof/>
        </w:rPr>
      </w:pPr>
    </w:p>
    <w:p w14:paraId="404BB823" w14:textId="182C22EC" w:rsidR="0044608B" w:rsidRDefault="0044608B">
      <w:pPr>
        <w:rPr>
          <w:noProof/>
        </w:rPr>
      </w:pPr>
    </w:p>
    <w:p w14:paraId="70446750" w14:textId="0B3C4F04" w:rsidR="0044608B" w:rsidRDefault="0044608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4608B" w14:paraId="64F3A460" w14:textId="77777777" w:rsidTr="00640377">
        <w:tc>
          <w:tcPr>
            <w:tcW w:w="9521" w:type="dxa"/>
            <w:shd w:val="clear" w:color="auto" w:fill="FFFFCC"/>
            <w:vAlign w:val="center"/>
          </w:tcPr>
          <w:p w14:paraId="354CF8DA" w14:textId="375B886E" w:rsidR="0044608B" w:rsidRDefault="0044608B" w:rsidP="00640377">
            <w:pPr>
              <w:jc w:val="center"/>
              <w:rPr>
                <w:rFonts w:ascii="Arial" w:hAnsi="Arial" w:cs="Arial"/>
                <w:b/>
                <w:bCs/>
                <w:sz w:val="28"/>
                <w:szCs w:val="28"/>
              </w:rPr>
            </w:pPr>
            <w:r>
              <w:rPr>
                <w:rFonts w:ascii="Arial" w:hAnsi="Arial" w:cs="Arial"/>
                <w:b/>
                <w:bCs/>
                <w:sz w:val="28"/>
                <w:szCs w:val="28"/>
                <w:lang w:eastAsia="zh-CN"/>
              </w:rPr>
              <w:t>End of Changes</w:t>
            </w:r>
          </w:p>
        </w:tc>
      </w:tr>
    </w:tbl>
    <w:p w14:paraId="23B0161C" w14:textId="77777777" w:rsidR="0044608B" w:rsidRDefault="0044608B">
      <w:pPr>
        <w:rPr>
          <w:noProof/>
        </w:rPr>
      </w:pPr>
    </w:p>
    <w:sectPr w:rsidR="004460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EC641" w14:textId="77777777" w:rsidR="00565771" w:rsidRDefault="00565771">
      <w:r>
        <w:separator/>
      </w:r>
    </w:p>
  </w:endnote>
  <w:endnote w:type="continuationSeparator" w:id="0">
    <w:p w14:paraId="5626702D" w14:textId="77777777" w:rsidR="00565771" w:rsidRDefault="0056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C852C" w14:textId="77777777" w:rsidR="00565771" w:rsidRDefault="00565771">
      <w:r>
        <w:separator/>
      </w:r>
    </w:p>
  </w:footnote>
  <w:footnote w:type="continuationSeparator" w:id="0">
    <w:p w14:paraId="7EB7277A" w14:textId="77777777" w:rsidR="00565771" w:rsidRDefault="0056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862C1E"/>
    <w:multiLevelType w:val="hybridMultilevel"/>
    <w:tmpl w:val="34D4F5E6"/>
    <w:lvl w:ilvl="0" w:tplc="3BF0D50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E46"/>
    <w:rsid w:val="002B5741"/>
    <w:rsid w:val="002E472E"/>
    <w:rsid w:val="00305409"/>
    <w:rsid w:val="003609EF"/>
    <w:rsid w:val="0036231A"/>
    <w:rsid w:val="00374DD4"/>
    <w:rsid w:val="003E1A36"/>
    <w:rsid w:val="00410371"/>
    <w:rsid w:val="004242F1"/>
    <w:rsid w:val="0044608B"/>
    <w:rsid w:val="004B75B7"/>
    <w:rsid w:val="005141D9"/>
    <w:rsid w:val="0051580D"/>
    <w:rsid w:val="00547111"/>
    <w:rsid w:val="005503F5"/>
    <w:rsid w:val="00565771"/>
    <w:rsid w:val="00585100"/>
    <w:rsid w:val="00592D74"/>
    <w:rsid w:val="005A7030"/>
    <w:rsid w:val="005E2C44"/>
    <w:rsid w:val="00613315"/>
    <w:rsid w:val="00621188"/>
    <w:rsid w:val="006257ED"/>
    <w:rsid w:val="00653DE4"/>
    <w:rsid w:val="00665C47"/>
    <w:rsid w:val="00670DD9"/>
    <w:rsid w:val="00695808"/>
    <w:rsid w:val="006B46FB"/>
    <w:rsid w:val="006E21FB"/>
    <w:rsid w:val="00781C30"/>
    <w:rsid w:val="00792342"/>
    <w:rsid w:val="007977A8"/>
    <w:rsid w:val="007B512A"/>
    <w:rsid w:val="007C1B2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423"/>
    <w:rsid w:val="00D50255"/>
    <w:rsid w:val="00D66520"/>
    <w:rsid w:val="00D84AE9"/>
    <w:rsid w:val="00D9124E"/>
    <w:rsid w:val="00D919E3"/>
    <w:rsid w:val="00DE34CF"/>
    <w:rsid w:val="00E13F3D"/>
    <w:rsid w:val="00E34898"/>
    <w:rsid w:val="00E9705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C8566-820F-4947-B20C-6DEA24C4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2025-05-22T07:11:00Z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S5-252301</vt:lpwstr>
  </property>
  <property fmtid="{D5CDD505-2E9C-101B-9397-08002B2CF9AE}" pid="10" name="Spec#">
    <vt:lpwstr>28.623</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28.623 Update Attribute definition for TimeWindow</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Rel-19</vt:lpwstr>
  </property>
</Properties>
</file>